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368DFD"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C2793">
        <w:rPr>
          <w:b/>
          <w:i/>
          <w:noProof/>
          <w:sz w:val="28"/>
        </w:rPr>
        <w:t>1729</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733B7" w:rsidR="001E41F3" w:rsidRPr="00410371" w:rsidRDefault="007C7FD1" w:rsidP="00E62F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62F77">
              <w:rPr>
                <w:b/>
                <w:noProof/>
                <w:sz w:val="28"/>
              </w:rPr>
              <w:t>1099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0E654" w:rsidR="001E41F3" w:rsidRPr="00410371" w:rsidRDefault="00EC2793"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55EF7" w:rsidR="001E41F3" w:rsidRDefault="00E62F77" w:rsidP="008F2988">
            <w:pPr>
              <w:pStyle w:val="CRCoverPage"/>
              <w:spacing w:after="0"/>
              <w:ind w:left="100"/>
              <w:rPr>
                <w:noProof/>
              </w:rPr>
            </w:pPr>
            <w:r w:rsidRPr="00E62F77">
              <w:t>Update of 6.5.1.2 and 6.5.1.4 SSB based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7DF0" w14:textId="77777777" w:rsidR="00BB6888" w:rsidRDefault="00BB6888" w:rsidP="00BB6888">
            <w:pPr>
              <w:pStyle w:val="CRCoverPage"/>
              <w:numPr>
                <w:ilvl w:val="0"/>
                <w:numId w:val="26"/>
              </w:numPr>
              <w:spacing w:after="0"/>
              <w:rPr>
                <w:rFonts w:cs="Arial"/>
                <w:noProof/>
                <w:lang w:val="en-US"/>
              </w:rPr>
            </w:pPr>
            <w:r>
              <w:rPr>
                <w:rFonts w:cs="Arial"/>
                <w:noProof/>
              </w:rPr>
              <w:t>There is one cell</w:t>
            </w:r>
            <w:r>
              <w:rPr>
                <w:rFonts w:cs="Arial" w:hint="eastAsia"/>
                <w:noProof/>
                <w:lang w:val="en-US" w:eastAsia="zh-CN"/>
              </w:rPr>
              <w:t xml:space="preserve"> </w:t>
            </w:r>
            <w:r>
              <w:rPr>
                <w:rFonts w:cs="Arial"/>
                <w:noProof/>
                <w:lang w:val="en-US" w:eastAsia="zh-CN"/>
              </w:rPr>
              <w:t xml:space="preserve">in the test, but the SNR level in figure </w:t>
            </w:r>
            <w:r w:rsidRPr="00BB6888">
              <w:rPr>
                <w:rFonts w:cs="Arial"/>
                <w:noProof/>
                <w:lang w:val="en-US" w:eastAsia="zh-CN"/>
              </w:rPr>
              <w:t>6.5.1.2.4-1</w:t>
            </w:r>
            <w:r>
              <w:rPr>
                <w:rFonts w:cs="Arial"/>
                <w:noProof/>
                <w:lang w:val="en-US" w:eastAsia="zh-CN"/>
              </w:rPr>
              <w:t xml:space="preserve"> </w:t>
            </w:r>
            <w:r w:rsidR="00BF1B0F">
              <w:rPr>
                <w:rFonts w:cs="Arial"/>
                <w:noProof/>
                <w:lang w:val="en-US" w:eastAsia="zh-CN"/>
              </w:rPr>
              <w:t xml:space="preserve">and </w:t>
            </w:r>
            <w:r w:rsidR="00BF1B0F" w:rsidRPr="00003673">
              <w:t>6.5.1.4.4-1</w:t>
            </w:r>
            <w:r w:rsidR="00BF1B0F">
              <w:t xml:space="preserve"> </w:t>
            </w:r>
            <w:r w:rsidR="00BF1B0F">
              <w:rPr>
                <w:rFonts w:cs="Arial"/>
                <w:noProof/>
                <w:lang w:eastAsia="zh-CN"/>
              </w:rPr>
              <w:t>are</w:t>
            </w:r>
            <w:r>
              <w:rPr>
                <w:rFonts w:cs="Arial"/>
                <w:noProof/>
                <w:lang w:val="en-US" w:eastAsia="zh-CN"/>
              </w:rPr>
              <w:t xml:space="preserve"> marked as Cell 2 SNR level, whcih need to be corrected.</w:t>
            </w:r>
          </w:p>
          <w:p w14:paraId="73DDA80D" w14:textId="77777777" w:rsidR="00DA54BD" w:rsidRDefault="00DA54BD" w:rsidP="00185F2F">
            <w:pPr>
              <w:pStyle w:val="CRCoverPage"/>
              <w:numPr>
                <w:ilvl w:val="0"/>
                <w:numId w:val="26"/>
              </w:numPr>
              <w:spacing w:after="0"/>
              <w:rPr>
                <w:rFonts w:cs="Arial"/>
                <w:noProof/>
                <w:lang w:val="en-US"/>
              </w:rPr>
            </w:pPr>
            <w:r>
              <w:rPr>
                <w:rFonts w:cs="Arial"/>
                <w:noProof/>
                <w:lang w:val="en-US" w:eastAsia="zh-CN"/>
              </w:rPr>
              <w:t>TBD still remaining in the test case</w:t>
            </w:r>
          </w:p>
          <w:p w14:paraId="708AA7DE" w14:textId="37BD837A" w:rsidR="00185F2F" w:rsidRPr="00185F2F" w:rsidRDefault="00863F08" w:rsidP="00863F08">
            <w:pPr>
              <w:pStyle w:val="CRCoverPage"/>
              <w:numPr>
                <w:ilvl w:val="0"/>
                <w:numId w:val="26"/>
              </w:numPr>
              <w:spacing w:after="0"/>
              <w:rPr>
                <w:rFonts w:cs="Arial"/>
                <w:noProof/>
                <w:lang w:val="en-US"/>
              </w:rPr>
            </w:pPr>
            <w:r>
              <w:rPr>
                <w:rFonts w:cs="Arial"/>
                <w:noProof/>
              </w:rPr>
              <w:t>There is only one cell</w:t>
            </w:r>
            <w:r>
              <w:rPr>
                <w:rFonts w:cs="Arial" w:hint="eastAsia"/>
                <w:noProof/>
                <w:lang w:val="en-US" w:eastAsia="zh-CN"/>
              </w:rPr>
              <w:t xml:space="preserve"> </w:t>
            </w:r>
            <w:r>
              <w:rPr>
                <w:rFonts w:cs="Arial"/>
                <w:noProof/>
                <w:lang w:val="en-US" w:eastAsia="zh-CN"/>
              </w:rPr>
              <w:t>in the test, so t</w:t>
            </w:r>
            <w:r w:rsidR="00185F2F">
              <w:rPr>
                <w:rFonts w:cs="Arial"/>
                <w:noProof/>
                <w:lang w:val="en-US" w:eastAsia="zh-CN"/>
              </w:rPr>
              <w:t xml:space="preserve">he </w:t>
            </w:r>
            <w:r>
              <w:rPr>
                <w:rFonts w:cs="Arial"/>
                <w:noProof/>
                <w:lang w:val="en-US" w:eastAsia="zh-CN"/>
              </w:rPr>
              <w:t>description</w:t>
            </w:r>
            <w:r w:rsidR="00185F2F">
              <w:rPr>
                <w:rFonts w:cs="Arial"/>
                <w:noProof/>
                <w:lang w:val="en-US" w:eastAsia="zh-CN"/>
              </w:rPr>
              <w:t xml:space="preserve"> “</w:t>
            </w:r>
            <w:r w:rsidRPr="00863F08">
              <w:rPr>
                <w:rFonts w:eastAsia="??"/>
              </w:rPr>
              <w:t>release and add the NR Cell</w:t>
            </w:r>
            <w:r w:rsidR="00185F2F">
              <w:rPr>
                <w:rFonts w:cs="Arial"/>
                <w:noProof/>
                <w:lang w:val="en-US" w:eastAsia="zh-CN"/>
              </w:rPr>
              <w:t xml:space="preserve">” in step 8 is not </w:t>
            </w:r>
            <w:r w:rsidRPr="00863F08">
              <w:rPr>
                <w:rFonts w:cs="Arial"/>
                <w:noProof/>
                <w:lang w:val="en-US" w:eastAsia="zh-CN"/>
              </w:rPr>
              <w:t>appropriate</w:t>
            </w:r>
            <w:r>
              <w:rPr>
                <w:rFonts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3C5B" w14:textId="77777777" w:rsidR="00F97A11" w:rsidRPr="00DA54BD" w:rsidRDefault="00BB6888" w:rsidP="005D250A">
            <w:pPr>
              <w:pStyle w:val="CRCoverPage"/>
              <w:numPr>
                <w:ilvl w:val="0"/>
                <w:numId w:val="27"/>
              </w:numPr>
              <w:spacing w:after="0"/>
              <w:rPr>
                <w:rFonts w:cs="Arial"/>
                <w:noProof/>
                <w:lang w:val="en-US"/>
              </w:rPr>
            </w:pPr>
            <w:r>
              <w:rPr>
                <w:rFonts w:cs="Arial"/>
                <w:noProof/>
              </w:rPr>
              <w:t xml:space="preserve">Updated figure </w:t>
            </w:r>
            <w:r w:rsidRPr="00BB6888">
              <w:rPr>
                <w:rFonts w:cs="Arial"/>
                <w:noProof/>
                <w:lang w:val="en-US" w:eastAsia="zh-CN"/>
              </w:rPr>
              <w:t>6.5.1.2.4-1</w:t>
            </w:r>
            <w:r w:rsidR="00BF1B0F">
              <w:rPr>
                <w:rFonts w:cs="Arial"/>
                <w:noProof/>
                <w:lang w:val="en-US" w:eastAsia="zh-CN"/>
              </w:rPr>
              <w:t xml:space="preserve"> and </w:t>
            </w:r>
            <w:r w:rsidR="00BF1B0F" w:rsidRPr="00003673">
              <w:t>6.5.1.4.4-1</w:t>
            </w:r>
          </w:p>
          <w:p w14:paraId="165D6720" w14:textId="3835E5BB" w:rsidR="00DA54BD" w:rsidRPr="00185F2F" w:rsidRDefault="00DA54BD" w:rsidP="005D250A">
            <w:pPr>
              <w:pStyle w:val="CRCoverPage"/>
              <w:numPr>
                <w:ilvl w:val="0"/>
                <w:numId w:val="27"/>
              </w:numPr>
              <w:spacing w:after="0"/>
              <w:rPr>
                <w:rFonts w:cs="Arial"/>
                <w:noProof/>
                <w:lang w:val="en-US"/>
              </w:rPr>
            </w:pPr>
            <w:r>
              <w:t>Removed TBD.</w:t>
            </w:r>
          </w:p>
          <w:p w14:paraId="283F1016" w14:textId="75771140" w:rsidR="00185F2F" w:rsidRPr="00AB7D83" w:rsidRDefault="00185F2F" w:rsidP="005D250A">
            <w:pPr>
              <w:pStyle w:val="CRCoverPage"/>
              <w:numPr>
                <w:ilvl w:val="0"/>
                <w:numId w:val="27"/>
              </w:numPr>
              <w:spacing w:after="0"/>
              <w:rPr>
                <w:rFonts w:cs="Arial"/>
                <w:noProof/>
                <w:lang w:val="en-US"/>
              </w:rPr>
            </w:pPr>
            <w:r>
              <w:t>Updated the wording of step 8 in test procedure</w:t>
            </w:r>
          </w:p>
          <w:p w14:paraId="31C656EC" w14:textId="5DE91CA7" w:rsidR="00AB7D83" w:rsidRPr="005D250A" w:rsidRDefault="00AB7D83" w:rsidP="005D250A">
            <w:pPr>
              <w:pStyle w:val="CRCoverPage"/>
              <w:numPr>
                <w:ilvl w:val="0"/>
                <w:numId w:val="27"/>
              </w:numPr>
              <w:spacing w:after="0"/>
              <w:rPr>
                <w:rFonts w:cs="Arial"/>
                <w:noProof/>
                <w:lang w:val="en-US"/>
              </w:rPr>
            </w:pPr>
            <w: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9468A" w:rsidR="001E41F3" w:rsidRDefault="007206CF" w:rsidP="0071164C">
            <w:pPr>
              <w:pStyle w:val="CRCoverPage"/>
              <w:spacing w:after="0"/>
              <w:ind w:left="100"/>
              <w:rPr>
                <w:noProof/>
              </w:rPr>
            </w:pPr>
            <w:r w:rsidRPr="007206CF">
              <w:rPr>
                <w:noProof/>
              </w:rPr>
              <w:t xml:space="preserve">The </w:t>
            </w:r>
            <w:r w:rsidR="0071164C">
              <w:rPr>
                <w:noProof/>
              </w:rPr>
              <w:t>configuration</w:t>
            </w:r>
            <w:r w:rsidR="004B15A9">
              <w:rPr>
                <w:noProof/>
              </w:rPr>
              <w:t xml:space="preserve">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85FC4" w:rsidR="001E41F3" w:rsidRDefault="00BF1B0F">
            <w:pPr>
              <w:pStyle w:val="CRCoverPage"/>
              <w:spacing w:after="0"/>
              <w:ind w:left="100"/>
              <w:rPr>
                <w:noProof/>
              </w:rPr>
            </w:pPr>
            <w:r>
              <w:rPr>
                <w:rFonts w:cs="Arial"/>
                <w:noProof/>
              </w:rPr>
              <w:t>6.5.1.2, 6.5.1.4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CE3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9E0E0" w14:textId="77777777" w:rsidR="00A43DF9" w:rsidRPr="00EC2793" w:rsidRDefault="00A43DF9" w:rsidP="00A43DF9">
            <w:pPr>
              <w:pStyle w:val="CRCoverPage"/>
              <w:spacing w:after="0"/>
              <w:ind w:left="100"/>
              <w:rPr>
                <w:noProof/>
                <w:lang w:eastAsia="zh-CN"/>
              </w:rPr>
            </w:pPr>
            <w:r w:rsidRPr="00EC2793">
              <w:rPr>
                <w:noProof/>
                <w:lang w:eastAsia="zh-CN"/>
              </w:rPr>
              <w:t>1</w:t>
            </w:r>
            <w:r w:rsidRPr="00EC2793">
              <w:rPr>
                <w:noProof/>
                <w:vertAlign w:val="superscript"/>
                <w:lang w:eastAsia="zh-CN"/>
              </w:rPr>
              <w:t>st</w:t>
            </w:r>
            <w:r w:rsidRPr="00EC2793">
              <w:rPr>
                <w:noProof/>
                <w:lang w:eastAsia="zh-CN"/>
              </w:rPr>
              <w:t xml:space="preserve"> revision</w:t>
            </w:r>
          </w:p>
          <w:p w14:paraId="5F90D105" w14:textId="51AFA8F9" w:rsidR="00A43DF9" w:rsidRDefault="00A43DF9" w:rsidP="00EC2793">
            <w:pPr>
              <w:pStyle w:val="CRCoverPage"/>
              <w:spacing w:after="0"/>
              <w:rPr>
                <w:noProof/>
                <w:lang w:eastAsia="zh-CN"/>
              </w:rPr>
            </w:pPr>
            <w:r w:rsidRPr="00EC2793">
              <w:rPr>
                <w:noProof/>
                <w:lang w:eastAsia="zh-CN"/>
              </w:rPr>
              <w:t>Change the wording of test procedure to leave open for the implementation.</w:t>
            </w:r>
          </w:p>
          <w:p w14:paraId="5AF23178" w14:textId="77777777" w:rsidR="00EC2793" w:rsidRDefault="00EC2793" w:rsidP="00EC2793">
            <w:pPr>
              <w:pStyle w:val="CRCoverPage"/>
              <w:spacing w:after="0"/>
              <w:rPr>
                <w:noProof/>
                <w:lang w:eastAsia="zh-CN"/>
              </w:rPr>
            </w:pPr>
          </w:p>
          <w:p w14:paraId="6ACA4173" w14:textId="37F61663" w:rsidR="00EC2793" w:rsidRDefault="00EC2793" w:rsidP="00EC2793">
            <w:pPr>
              <w:pStyle w:val="CRCoverPage"/>
              <w:spacing w:after="0"/>
              <w:rPr>
                <w:noProof/>
                <w:lang w:eastAsia="zh-CN"/>
              </w:rPr>
            </w:pPr>
            <w:r>
              <w:rPr>
                <w:rFonts w:hint="eastAsia"/>
                <w:noProof/>
                <w:lang w:eastAsia="zh-CN"/>
              </w:rPr>
              <w:t>R</w:t>
            </w:r>
            <w:r>
              <w:rPr>
                <w:noProof/>
                <w:lang w:eastAsia="zh-CN"/>
              </w:rPr>
              <w:t>evised from R5-210861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0F672D3A" w14:textId="77777777" w:rsidR="00273020" w:rsidRPr="00003673" w:rsidRDefault="00273020" w:rsidP="00273020">
      <w:pPr>
        <w:pStyle w:val="40"/>
      </w:pPr>
      <w:r w:rsidRPr="00003673">
        <w:t>6.5.1.2</w:t>
      </w:r>
      <w:r w:rsidRPr="00003673">
        <w:tab/>
        <w:t>NR SA FR1 radio link monitoring in-sync test for PCell configured with SSB-based RLM RS in non-DRX mode</w:t>
      </w:r>
    </w:p>
    <w:p w14:paraId="043EC0B2" w14:textId="77777777" w:rsidR="00273020" w:rsidRPr="00003673" w:rsidRDefault="00273020" w:rsidP="00273020">
      <w:pPr>
        <w:pStyle w:val="H6"/>
      </w:pPr>
      <w:r w:rsidRPr="00003673">
        <w:t>6.5.1.2.1</w:t>
      </w:r>
      <w:r w:rsidRPr="00003673">
        <w:tab/>
        <w:t>Test purpose</w:t>
      </w:r>
    </w:p>
    <w:p w14:paraId="76733019" w14:textId="77777777" w:rsidR="00273020" w:rsidRPr="00003673" w:rsidRDefault="00273020" w:rsidP="00273020">
      <w:r w:rsidRPr="00003673">
        <w:t>The purpose of this test is to verify that the UE properly detects in sync for the purpose of monitoring downlink radio link quality of the PCell, when DRX is not used. This test will partly verify the FR1 radio link monitoring requirements in clause 8.1.2.</w:t>
      </w:r>
    </w:p>
    <w:p w14:paraId="3C091B34" w14:textId="77777777" w:rsidR="00273020" w:rsidRPr="00003673" w:rsidRDefault="00273020" w:rsidP="00273020">
      <w:pPr>
        <w:pStyle w:val="H6"/>
      </w:pPr>
      <w:r w:rsidRPr="00003673">
        <w:t>6.5.1.2.2</w:t>
      </w:r>
      <w:r w:rsidRPr="00003673">
        <w:tab/>
        <w:t>Test applicability</w:t>
      </w:r>
    </w:p>
    <w:p w14:paraId="446577ED" w14:textId="77777777" w:rsidR="00273020" w:rsidRPr="00003673" w:rsidRDefault="00273020" w:rsidP="00273020">
      <w:r w:rsidRPr="00003673">
        <w:t>This test applies to all types of NR UEs supporting Release 15 and forwared</w:t>
      </w:r>
    </w:p>
    <w:p w14:paraId="03B6975E" w14:textId="77777777" w:rsidR="00273020" w:rsidRPr="00003673" w:rsidRDefault="00273020" w:rsidP="00273020">
      <w:pPr>
        <w:pStyle w:val="H6"/>
      </w:pPr>
      <w:r w:rsidRPr="00003673">
        <w:t>6.5.1.2.3</w:t>
      </w:r>
      <w:r w:rsidRPr="00003673">
        <w:tab/>
        <w:t>Minimum conformance requirements</w:t>
      </w:r>
    </w:p>
    <w:p w14:paraId="0ED9A394" w14:textId="77777777" w:rsidR="00273020" w:rsidRPr="00003673" w:rsidRDefault="00273020" w:rsidP="00273020">
      <w:pPr>
        <w:rPr>
          <w:lang w:eastAsia="sv-SE"/>
        </w:rPr>
      </w:pPr>
      <w:r w:rsidRPr="00003673">
        <w:rPr>
          <w:lang w:eastAsia="sv-SE"/>
        </w:rPr>
        <w:t>The minimum conformance requirements are specified in clause 6.5.1.0.2.</w:t>
      </w:r>
    </w:p>
    <w:p w14:paraId="4E65219B" w14:textId="77777777" w:rsidR="00273020" w:rsidRPr="00003673" w:rsidRDefault="00273020" w:rsidP="00273020">
      <w:pPr>
        <w:rPr>
          <w:lang w:eastAsia="sv-SE"/>
        </w:rPr>
      </w:pPr>
      <w:r w:rsidRPr="00003673">
        <w:rPr>
          <w:lang w:eastAsia="sv-SE"/>
        </w:rPr>
        <w:t>The normative reference for this requirement is TS 38.133 [6] clause A.6.5.1.2.</w:t>
      </w:r>
    </w:p>
    <w:p w14:paraId="18C72408" w14:textId="77777777" w:rsidR="00273020" w:rsidRPr="00003673" w:rsidRDefault="00273020" w:rsidP="00273020">
      <w:pPr>
        <w:pStyle w:val="H6"/>
      </w:pPr>
      <w:r w:rsidRPr="00003673">
        <w:t>6.5.1.2.4</w:t>
      </w:r>
      <w:r w:rsidRPr="00003673">
        <w:tab/>
        <w:t>Test Description</w:t>
      </w:r>
    </w:p>
    <w:p w14:paraId="2ABE0FE3" w14:textId="77777777" w:rsidR="00273020" w:rsidRPr="00003673" w:rsidRDefault="00273020" w:rsidP="00273020">
      <w:r w:rsidRPr="0000367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8744E28" w14:textId="77777777" w:rsidR="00273020" w:rsidRPr="00003673" w:rsidRDefault="00273020" w:rsidP="00273020">
      <w:pPr>
        <w:pStyle w:val="TH"/>
        <w:rPr>
          <w:i/>
        </w:rPr>
      </w:pPr>
      <w:r w:rsidRPr="00003673">
        <w:lastRenderedPageBreak/>
        <w:t>Figure 6.5.1.2.4-1 - SNR variation for in-sync testing</w:t>
      </w:r>
    </w:p>
    <w:p w14:paraId="00E73472" w14:textId="3AB70394" w:rsidR="00273020" w:rsidRPr="00003673" w:rsidRDefault="00331078" w:rsidP="00273020">
      <w:pPr>
        <w:pStyle w:val="TH"/>
      </w:pPr>
      <w:ins w:id="1" w:author="Huawei" w:date="2021-02-01T19:42:00Z">
        <w:r w:rsidRPr="00A62BB0">
          <w:rPr>
            <w:b w:val="0"/>
            <w:noProof/>
            <w:lang w:val="en-US" w:eastAsia="zh-CN"/>
          </w:rPr>
          <w:drawing>
            <wp:inline distT="0" distB="0" distL="0" distR="0" wp14:anchorId="1A11056E" wp14:editId="1A0A1D70">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3833" cy="2880000"/>
                      </a:xfrm>
                      <a:prstGeom prst="rect">
                        <a:avLst/>
                      </a:prstGeom>
                    </pic:spPr>
                  </pic:pic>
                </a:graphicData>
              </a:graphic>
            </wp:inline>
          </w:drawing>
        </w:r>
      </w:ins>
      <w:del w:id="2" w:author="Huawei" w:date="2021-02-01T19:42:00Z">
        <w:r w:rsidR="00273020" w:rsidDel="00331078">
          <w:rPr>
            <w:noProof/>
            <w:lang w:val="en-US" w:eastAsia="zh-CN"/>
          </w:rPr>
          <w:drawing>
            <wp:inline distT="0" distB="0" distL="0" distR="0" wp14:anchorId="51B4C3BB" wp14:editId="7BCE76F8">
              <wp:extent cx="6116320" cy="31915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3191510"/>
                      </a:xfrm>
                      <a:prstGeom prst="rect">
                        <a:avLst/>
                      </a:prstGeom>
                      <a:noFill/>
                      <a:ln>
                        <a:noFill/>
                      </a:ln>
                    </pic:spPr>
                  </pic:pic>
                </a:graphicData>
              </a:graphic>
            </wp:inline>
          </w:drawing>
        </w:r>
      </w:del>
    </w:p>
    <w:p w14:paraId="40D399B5" w14:textId="77777777" w:rsidR="00273020" w:rsidRPr="00003673" w:rsidRDefault="00273020" w:rsidP="00273020"/>
    <w:p w14:paraId="10BC999D" w14:textId="77777777" w:rsidR="00273020" w:rsidRPr="00003673" w:rsidRDefault="00273020" w:rsidP="00273020">
      <w:pPr>
        <w:pStyle w:val="H6"/>
      </w:pPr>
      <w:r w:rsidRPr="00003673">
        <w:t>6.5.1.2.5</w:t>
      </w:r>
      <w:r w:rsidRPr="00003673">
        <w:tab/>
        <w:t>Test Requirements</w:t>
      </w:r>
    </w:p>
    <w:p w14:paraId="2E5DC758" w14:textId="77777777" w:rsidR="00273020" w:rsidRPr="00003673" w:rsidRDefault="00273020" w:rsidP="00273020">
      <w:pPr>
        <w:pStyle w:val="H6"/>
      </w:pPr>
      <w:r w:rsidRPr="00003673">
        <w:t>6.5.1.2.4.1</w:t>
      </w:r>
      <w:r w:rsidRPr="00003673">
        <w:tab/>
        <w:t>Initial Conditions</w:t>
      </w:r>
    </w:p>
    <w:p w14:paraId="5EB5545B" w14:textId="77777777" w:rsidR="00273020" w:rsidRPr="00003673" w:rsidRDefault="00273020" w:rsidP="00273020">
      <w:pPr>
        <w:rPr>
          <w:lang w:eastAsia="sv-SE"/>
        </w:rPr>
      </w:pPr>
      <w:r w:rsidRPr="00003673">
        <w:rPr>
          <w:lang w:eastAsia="sv-SE"/>
        </w:rPr>
        <w:t xml:space="preserve">This test shall be tested using any of the test configurations in Table </w:t>
      </w:r>
      <w:r w:rsidRPr="00003673">
        <w:t>6.5.1.2.4.1-1</w:t>
      </w:r>
      <w:r w:rsidRPr="00003673">
        <w:rPr>
          <w:lang w:eastAsia="sv-SE"/>
        </w:rPr>
        <w:t>.</w:t>
      </w:r>
    </w:p>
    <w:p w14:paraId="6D721BA5" w14:textId="77777777" w:rsidR="00273020" w:rsidRPr="00003673" w:rsidRDefault="00273020" w:rsidP="00273020">
      <w:pPr>
        <w:pStyle w:val="TH"/>
      </w:pPr>
      <w:r w:rsidRPr="00003673">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3020" w:rsidRPr="00003673" w14:paraId="291BA85A"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9B7B0F" w14:textId="77777777" w:rsidR="00273020" w:rsidRPr="00003673" w:rsidRDefault="00273020" w:rsidP="009050A3">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60CCBA80" w14:textId="77777777" w:rsidR="00273020" w:rsidRPr="00003673" w:rsidRDefault="00273020" w:rsidP="009050A3">
            <w:pPr>
              <w:pStyle w:val="TAH"/>
            </w:pPr>
            <w:r w:rsidRPr="00003673">
              <w:t>Description</w:t>
            </w:r>
          </w:p>
        </w:tc>
      </w:tr>
      <w:tr w:rsidR="00273020" w:rsidRPr="00003673" w14:paraId="66BECD37" w14:textId="77777777" w:rsidTr="009050A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165518" w14:textId="77777777" w:rsidR="00273020" w:rsidRPr="00003673" w:rsidRDefault="00273020" w:rsidP="009050A3">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64CB4FBC" w14:textId="77777777" w:rsidR="00273020" w:rsidRPr="00003673" w:rsidRDefault="00273020" w:rsidP="009050A3">
            <w:pPr>
              <w:pStyle w:val="TAL"/>
            </w:pPr>
            <w:r w:rsidRPr="00003673">
              <w:t>FDD, SSB SCS 15 KHz, data SCS 15KHz, BW 10MHz</w:t>
            </w:r>
          </w:p>
        </w:tc>
      </w:tr>
      <w:tr w:rsidR="00273020" w:rsidRPr="00003673" w14:paraId="084727A1"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D3A2BA" w14:textId="77777777" w:rsidR="00273020" w:rsidRPr="00003673" w:rsidRDefault="00273020" w:rsidP="009050A3">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12169B0E" w14:textId="77777777" w:rsidR="00273020" w:rsidRPr="00003673" w:rsidRDefault="00273020" w:rsidP="009050A3">
            <w:pPr>
              <w:pStyle w:val="TAL"/>
            </w:pPr>
            <w:r w:rsidRPr="00003673">
              <w:t>TDD, SSB SCS 15 KHz, data SCS 15KHz, BW 10MHz</w:t>
            </w:r>
          </w:p>
        </w:tc>
      </w:tr>
      <w:tr w:rsidR="00273020" w:rsidRPr="00003673" w14:paraId="17C7B610"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C8002A" w14:textId="77777777" w:rsidR="00273020" w:rsidRPr="00003673" w:rsidRDefault="00273020" w:rsidP="009050A3">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0FBB1956" w14:textId="77777777" w:rsidR="00273020" w:rsidRPr="00003673" w:rsidRDefault="00273020" w:rsidP="009050A3">
            <w:pPr>
              <w:pStyle w:val="TAL"/>
            </w:pPr>
            <w:r w:rsidRPr="00003673">
              <w:t>TDD, SSB SCS 30 KHz, data SCS 30KHz, BW 40MHz</w:t>
            </w:r>
          </w:p>
        </w:tc>
      </w:tr>
      <w:tr w:rsidR="00273020" w:rsidRPr="00003673" w14:paraId="139E4D42" w14:textId="77777777" w:rsidTr="009050A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A031AB" w14:textId="77777777" w:rsidR="00273020" w:rsidRPr="00003673" w:rsidRDefault="00273020" w:rsidP="009050A3">
            <w:pPr>
              <w:pStyle w:val="TAN"/>
            </w:pPr>
            <w:r w:rsidRPr="00003673">
              <w:t>Note:</w:t>
            </w:r>
            <w:r w:rsidRPr="00003673">
              <w:tab/>
              <w:t>The UE is only required to pass in one of the supported test configurations in FR1</w:t>
            </w:r>
          </w:p>
        </w:tc>
      </w:tr>
    </w:tbl>
    <w:p w14:paraId="3B06922D" w14:textId="77777777" w:rsidR="00273020" w:rsidRPr="00003673" w:rsidRDefault="00273020" w:rsidP="00273020">
      <w:pPr>
        <w:rPr>
          <w:lang w:eastAsia="sv-SE"/>
        </w:rPr>
      </w:pPr>
    </w:p>
    <w:p w14:paraId="0622A0D8" w14:textId="77777777" w:rsidR="00273020" w:rsidRPr="00003673" w:rsidRDefault="00273020" w:rsidP="00273020">
      <w:pPr>
        <w:rPr>
          <w:lang w:eastAsia="sv-SE"/>
        </w:rPr>
      </w:pPr>
      <w:r w:rsidRPr="00003673">
        <w:rPr>
          <w:lang w:eastAsia="sv-SE"/>
        </w:rPr>
        <w:lastRenderedPageBreak/>
        <w:t>Configure the test equipment and the DUT according to the parameters in Table 6.5.1.2.4.1-2.</w:t>
      </w:r>
    </w:p>
    <w:p w14:paraId="79811F6F" w14:textId="77777777" w:rsidR="00273020" w:rsidRPr="00003673" w:rsidRDefault="00273020" w:rsidP="00273020">
      <w:pPr>
        <w:pStyle w:val="TH"/>
      </w:pPr>
      <w:r w:rsidRPr="00003673">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3020" w:rsidRPr="00003673" w14:paraId="3E3D1104"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699FE287" w14:textId="77777777" w:rsidR="00273020" w:rsidRPr="00003673" w:rsidRDefault="00273020" w:rsidP="009050A3">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C242F7" w14:textId="77777777" w:rsidR="00273020" w:rsidRPr="00003673" w:rsidRDefault="00273020" w:rsidP="009050A3">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788FC31C" w14:textId="77777777" w:rsidR="00273020" w:rsidRPr="00003673" w:rsidRDefault="00273020" w:rsidP="009050A3">
            <w:pPr>
              <w:pStyle w:val="TAH"/>
            </w:pPr>
            <w:r w:rsidRPr="00003673">
              <w:t>Comment</w:t>
            </w:r>
          </w:p>
        </w:tc>
      </w:tr>
      <w:tr w:rsidR="00273020" w:rsidRPr="00003673" w14:paraId="0250B5EB"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47C2AC6E" w14:textId="77777777" w:rsidR="00273020" w:rsidRPr="00003673" w:rsidRDefault="00273020" w:rsidP="009050A3">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5DD9F8" w14:textId="77777777" w:rsidR="00273020" w:rsidRPr="00003673" w:rsidRDefault="00273020" w:rsidP="009050A3">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357FC90D" w14:textId="77777777" w:rsidR="00273020" w:rsidRPr="00003673" w:rsidRDefault="00273020" w:rsidP="009050A3">
            <w:pPr>
              <w:pStyle w:val="TAC"/>
            </w:pPr>
            <w:r w:rsidRPr="00003673">
              <w:t>As specified in TS 38.508-1 [14] clause 4.1.</w:t>
            </w:r>
          </w:p>
        </w:tc>
      </w:tr>
      <w:tr w:rsidR="00273020" w:rsidRPr="00003673" w14:paraId="3E2A4FAC"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6D5FA2B4" w14:textId="77777777" w:rsidR="00273020" w:rsidRPr="00003673" w:rsidRDefault="00273020" w:rsidP="009050A3">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F1C54A" w14:textId="77777777" w:rsidR="00273020" w:rsidRPr="00003673" w:rsidRDefault="00273020" w:rsidP="009050A3">
            <w:pPr>
              <w:pStyle w:val="TAC"/>
            </w:pPr>
            <w:r w:rsidRPr="00003673">
              <w:t>As specified in Annex E.1.1, Table E.2-1 and TS 38.508-1 [14] clause 4.3.1.</w:t>
            </w:r>
          </w:p>
        </w:tc>
      </w:tr>
      <w:tr w:rsidR="00273020" w:rsidRPr="00003673" w14:paraId="3EB404D7"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783F3E44" w14:textId="77777777" w:rsidR="00273020" w:rsidRPr="00003673" w:rsidRDefault="00273020" w:rsidP="009050A3">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44AD2B" w14:textId="77777777" w:rsidR="00273020" w:rsidRPr="00003673" w:rsidRDefault="00273020" w:rsidP="009050A3">
            <w:pPr>
              <w:pStyle w:val="TAC"/>
            </w:pPr>
            <w:r w:rsidRPr="00003673">
              <w:t>As specified by the test configuration selected from Table 6.5.1.2.4.1-1</w:t>
            </w:r>
          </w:p>
        </w:tc>
      </w:tr>
      <w:tr w:rsidR="00273020" w:rsidRPr="00003673" w14:paraId="38AE8752"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B2A8B1E" w14:textId="77777777" w:rsidR="00273020" w:rsidRPr="00003673" w:rsidRDefault="00273020" w:rsidP="009050A3">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7BDAA" w14:textId="77777777" w:rsidR="00273020" w:rsidRPr="00003673" w:rsidRDefault="00273020" w:rsidP="009050A3">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71A3EC56" w14:textId="77777777" w:rsidR="00273020" w:rsidRPr="00003673" w:rsidRDefault="00273020" w:rsidP="009050A3">
            <w:pPr>
              <w:pStyle w:val="TAC"/>
            </w:pPr>
            <w:r w:rsidRPr="00003673">
              <w:t>As specified in Annex C.2.2.</w:t>
            </w:r>
          </w:p>
        </w:tc>
      </w:tr>
      <w:tr w:rsidR="00273020" w:rsidRPr="00003673" w14:paraId="5B99F90A" w14:textId="77777777" w:rsidTr="00905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8A13CE" w14:textId="77777777" w:rsidR="00273020" w:rsidRPr="00003673" w:rsidRDefault="00273020" w:rsidP="009050A3">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269676" w14:textId="77777777" w:rsidR="00273020" w:rsidRPr="00003673" w:rsidRDefault="00273020" w:rsidP="009050A3">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6966F16D" w14:textId="77777777" w:rsidR="00273020" w:rsidRPr="00003673" w:rsidRDefault="00273020" w:rsidP="009050A3">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48C428" w14:textId="77777777" w:rsidR="00273020" w:rsidRPr="00003673" w:rsidRDefault="00273020" w:rsidP="009050A3">
            <w:pPr>
              <w:pStyle w:val="TAC"/>
            </w:pPr>
            <w:r w:rsidRPr="00003673">
              <w:t>As specified in TS 38.508-1 [14] Annex A.</w:t>
            </w:r>
          </w:p>
        </w:tc>
      </w:tr>
      <w:tr w:rsidR="00273020" w:rsidRPr="00003673" w14:paraId="5C977ED5" w14:textId="77777777" w:rsidTr="00905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CB8D" w14:textId="77777777" w:rsidR="00273020" w:rsidRPr="00003673" w:rsidRDefault="00273020" w:rsidP="00905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D4AEAC" w14:textId="77777777" w:rsidR="00273020" w:rsidRPr="00003673" w:rsidRDefault="00273020" w:rsidP="009050A3">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4D3DDD24" w14:textId="77777777" w:rsidR="00273020" w:rsidRPr="00003673" w:rsidRDefault="00273020" w:rsidP="009050A3">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9434" w14:textId="77777777" w:rsidR="00273020" w:rsidRPr="00003673" w:rsidRDefault="00273020" w:rsidP="009050A3">
            <w:pPr>
              <w:spacing w:after="0"/>
              <w:rPr>
                <w:rFonts w:ascii="Arial" w:hAnsi="Arial"/>
                <w:sz w:val="18"/>
              </w:rPr>
            </w:pPr>
          </w:p>
        </w:tc>
      </w:tr>
      <w:tr w:rsidR="00273020" w:rsidRPr="00003673" w14:paraId="434C3A38"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3AE99974" w14:textId="77777777" w:rsidR="00273020" w:rsidRPr="00003673" w:rsidRDefault="00273020" w:rsidP="009050A3">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B0DC72" w14:textId="77777777" w:rsidR="00273020" w:rsidRPr="00003673" w:rsidRDefault="00273020" w:rsidP="009050A3">
            <w:pPr>
              <w:pStyle w:val="TAC"/>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5205CB11" w14:textId="77777777" w:rsidR="00273020" w:rsidRPr="00003673" w:rsidRDefault="00273020" w:rsidP="009050A3">
            <w:pPr>
              <w:pStyle w:val="TAC"/>
            </w:pPr>
          </w:p>
        </w:tc>
      </w:tr>
    </w:tbl>
    <w:p w14:paraId="5E625786" w14:textId="77777777" w:rsidR="00273020" w:rsidRPr="00003673" w:rsidRDefault="00273020" w:rsidP="00273020">
      <w:pPr>
        <w:rPr>
          <w:lang w:eastAsia="sv-SE"/>
        </w:rPr>
      </w:pPr>
    </w:p>
    <w:p w14:paraId="7DC4A012" w14:textId="77777777" w:rsidR="00273020" w:rsidRPr="00003673" w:rsidRDefault="00273020" w:rsidP="00273020">
      <w:pPr>
        <w:rPr>
          <w:lang w:eastAsia="sv-SE"/>
        </w:rPr>
      </w:pPr>
      <w:r w:rsidRPr="00003673">
        <w:rPr>
          <w:lang w:eastAsia="sv-SE"/>
        </w:rPr>
        <w:t xml:space="preserve">PDCCH transmission parameters are given in Table </w:t>
      </w:r>
      <w:r w:rsidRPr="00003673">
        <w:t>6.5.1.2.4.1-3.</w:t>
      </w:r>
    </w:p>
    <w:p w14:paraId="7B3DBE0F" w14:textId="77777777" w:rsidR="00273020" w:rsidRPr="00003673" w:rsidRDefault="00273020" w:rsidP="00273020">
      <w:pPr>
        <w:pStyle w:val="TH"/>
      </w:pPr>
      <w:r w:rsidRPr="00003673">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020" w:rsidRPr="00003673" w14:paraId="05A39B1D" w14:textId="77777777" w:rsidTr="009050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13878" w14:textId="77777777" w:rsidR="00273020" w:rsidRPr="00003673" w:rsidRDefault="00273020" w:rsidP="009050A3">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0002D" w14:textId="77777777" w:rsidR="00273020" w:rsidRPr="00003673" w:rsidRDefault="00273020" w:rsidP="009050A3">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273020" w:rsidRPr="00003673" w14:paraId="7174EC71" w14:textId="77777777" w:rsidTr="009050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82561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2C9C4C"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273020" w:rsidRPr="00003673" w14:paraId="3592EAB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FAD47"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C74AF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273020" w:rsidRPr="00003673" w14:paraId="7329F964"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42A52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59D2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273020" w:rsidRPr="00003673" w14:paraId="56C2307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515BA7"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35E5EA"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273020" w:rsidRPr="00003673" w14:paraId="588E7699"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C9A1F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565F30"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273020" w:rsidRPr="00003673" w14:paraId="766F7AFC"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8B454"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DAF82D"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273020" w:rsidRPr="00003673" w14:paraId="39EABC9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CE0EEF"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1FA43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273020" w:rsidRPr="00003673" w14:paraId="69454F44"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5125E5"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7C1DF"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273020" w:rsidRPr="00003673" w14:paraId="45BAC292"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FED9F1"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FBBE28"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273020" w:rsidRPr="00003673" w14:paraId="2542903B"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C7442A"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8ED306"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273020" w:rsidRPr="00003673" w14:paraId="1A4EE01D" w14:textId="77777777" w:rsidTr="009050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5A3F57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E0B8088"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5EF87201" w14:textId="77777777" w:rsidR="00273020" w:rsidRPr="00003673" w:rsidRDefault="00273020" w:rsidP="00273020">
      <w:pPr>
        <w:rPr>
          <w:lang w:eastAsia="sv-SE"/>
        </w:rPr>
      </w:pPr>
    </w:p>
    <w:p w14:paraId="7C3A766A" w14:textId="77777777" w:rsidR="00273020" w:rsidRPr="00003673" w:rsidRDefault="00273020" w:rsidP="00273020">
      <w:pPr>
        <w:pStyle w:val="B1"/>
      </w:pPr>
      <w:r w:rsidRPr="00003673">
        <w:t>1. Message contents are defined in clause 6.5.1.2.4.3.</w:t>
      </w:r>
    </w:p>
    <w:p w14:paraId="69DDA97B" w14:textId="1144A509" w:rsidR="00273020" w:rsidRPr="00003673" w:rsidRDefault="00273020" w:rsidP="00273020">
      <w:pPr>
        <w:pStyle w:val="B1"/>
      </w:pPr>
      <w:r w:rsidRPr="00003673">
        <w:t xml:space="preserve">2. The power levels and settings for Cell 1 are set according to Annex A.6, Table A.6.1.1-1. </w:t>
      </w:r>
      <w:del w:id="3" w:author="Huawei" w:date="2021-02-01T19:51:00Z">
        <w:r w:rsidRPr="00003673" w:rsidDel="00D74716">
          <w:delText xml:space="preserve">Cell 2 is NR FR1 PSCell. </w:delText>
        </w:r>
      </w:del>
      <w:r w:rsidRPr="00003673">
        <w:t>The connection setup is done according to the settings in Annex C.1.3, and the downlink signal levels as per Annex C.1.2</w:t>
      </w:r>
    </w:p>
    <w:p w14:paraId="77BBBFF4" w14:textId="77777777" w:rsidR="00273020" w:rsidRPr="00003673" w:rsidRDefault="00273020" w:rsidP="00273020">
      <w:pPr>
        <w:pStyle w:val="B1"/>
      </w:pPr>
      <w:r w:rsidRPr="00003673">
        <w:t xml:space="preserve">3. The general test parameters are given in Table 6.5.1.2.4.1-4 below. </w:t>
      </w:r>
    </w:p>
    <w:p w14:paraId="78BFDF89" w14:textId="77777777" w:rsidR="00273020" w:rsidRPr="00003673" w:rsidRDefault="00273020" w:rsidP="00273020">
      <w:pPr>
        <w:pStyle w:val="B1"/>
      </w:pPr>
      <w:r w:rsidRPr="00003673">
        <w:t>4. Downlink signals for NR cell are initially set up according to Annex C.1.</w:t>
      </w:r>
    </w:p>
    <w:p w14:paraId="73EF7A2F" w14:textId="77777777" w:rsidR="00273020" w:rsidRPr="00003673" w:rsidRDefault="00273020" w:rsidP="00273020">
      <w:pPr>
        <w:pStyle w:val="TH"/>
        <w:rPr>
          <w:vanish/>
        </w:rPr>
      </w:pPr>
      <w:r w:rsidRPr="00003673">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273020" w:rsidRPr="00003673" w14:paraId="00453A6D" w14:textId="77777777" w:rsidTr="009050A3">
        <w:trPr>
          <w:trHeight w:val="160"/>
          <w:jc w:val="center"/>
        </w:trPr>
        <w:tc>
          <w:tcPr>
            <w:tcW w:w="2796" w:type="pct"/>
            <w:gridSpan w:val="4"/>
            <w:vMerge w:val="restart"/>
            <w:shd w:val="clear" w:color="auto" w:fill="auto"/>
          </w:tcPr>
          <w:p w14:paraId="452F612C" w14:textId="77777777" w:rsidR="00273020" w:rsidRPr="00003673" w:rsidRDefault="00273020" w:rsidP="009050A3">
            <w:pPr>
              <w:pStyle w:val="TAH"/>
            </w:pPr>
            <w:r w:rsidRPr="00003673">
              <w:lastRenderedPageBreak/>
              <w:t>Parameter</w:t>
            </w:r>
          </w:p>
        </w:tc>
        <w:tc>
          <w:tcPr>
            <w:tcW w:w="559" w:type="pct"/>
            <w:vMerge w:val="restart"/>
            <w:shd w:val="clear" w:color="auto" w:fill="auto"/>
          </w:tcPr>
          <w:p w14:paraId="45AFB7D1" w14:textId="77777777" w:rsidR="00273020" w:rsidRPr="00003673" w:rsidRDefault="00273020" w:rsidP="009050A3">
            <w:pPr>
              <w:pStyle w:val="TAH"/>
            </w:pPr>
            <w:r w:rsidRPr="00003673">
              <w:t>Unit</w:t>
            </w:r>
          </w:p>
        </w:tc>
        <w:tc>
          <w:tcPr>
            <w:tcW w:w="1645" w:type="pct"/>
            <w:shd w:val="clear" w:color="auto" w:fill="auto"/>
          </w:tcPr>
          <w:p w14:paraId="012B96CF" w14:textId="77777777" w:rsidR="00273020" w:rsidRPr="00003673" w:rsidRDefault="00273020" w:rsidP="009050A3">
            <w:pPr>
              <w:pStyle w:val="TAH"/>
            </w:pPr>
            <w:r w:rsidRPr="00003673">
              <w:t>Value</w:t>
            </w:r>
          </w:p>
        </w:tc>
      </w:tr>
      <w:tr w:rsidR="00273020" w:rsidRPr="00003673" w14:paraId="7D944E53" w14:textId="77777777" w:rsidTr="009050A3">
        <w:trPr>
          <w:trHeight w:val="200"/>
          <w:jc w:val="center"/>
        </w:trPr>
        <w:tc>
          <w:tcPr>
            <w:tcW w:w="2796" w:type="pct"/>
            <w:gridSpan w:val="4"/>
            <w:vMerge/>
            <w:shd w:val="clear" w:color="auto" w:fill="auto"/>
          </w:tcPr>
          <w:p w14:paraId="7ADF160D" w14:textId="77777777" w:rsidR="00273020" w:rsidRPr="00003673" w:rsidRDefault="00273020" w:rsidP="009050A3">
            <w:pPr>
              <w:pStyle w:val="TAH"/>
            </w:pPr>
          </w:p>
        </w:tc>
        <w:tc>
          <w:tcPr>
            <w:tcW w:w="559" w:type="pct"/>
            <w:vMerge/>
            <w:shd w:val="clear" w:color="auto" w:fill="auto"/>
          </w:tcPr>
          <w:p w14:paraId="5B5DEDBD" w14:textId="77777777" w:rsidR="00273020" w:rsidRPr="00003673" w:rsidRDefault="00273020" w:rsidP="009050A3">
            <w:pPr>
              <w:pStyle w:val="TAH"/>
            </w:pPr>
          </w:p>
        </w:tc>
        <w:tc>
          <w:tcPr>
            <w:tcW w:w="1645" w:type="pct"/>
            <w:shd w:val="clear" w:color="auto" w:fill="auto"/>
          </w:tcPr>
          <w:p w14:paraId="3D764726" w14:textId="77777777" w:rsidR="00273020" w:rsidRPr="00003673" w:rsidRDefault="00273020" w:rsidP="009050A3">
            <w:pPr>
              <w:pStyle w:val="TAH"/>
            </w:pPr>
            <w:r w:rsidRPr="00003673">
              <w:t>Test 1</w:t>
            </w:r>
          </w:p>
        </w:tc>
      </w:tr>
      <w:tr w:rsidR="00273020" w:rsidRPr="00003673" w14:paraId="02F47658" w14:textId="77777777" w:rsidTr="009050A3">
        <w:trPr>
          <w:trHeight w:val="164"/>
          <w:jc w:val="center"/>
        </w:trPr>
        <w:tc>
          <w:tcPr>
            <w:tcW w:w="2796" w:type="pct"/>
            <w:gridSpan w:val="4"/>
            <w:shd w:val="clear" w:color="auto" w:fill="auto"/>
          </w:tcPr>
          <w:p w14:paraId="3D8DB7F8" w14:textId="77777777" w:rsidR="00273020" w:rsidRPr="00003673" w:rsidRDefault="00273020" w:rsidP="009050A3">
            <w:pPr>
              <w:pStyle w:val="TAL"/>
            </w:pPr>
            <w:r w:rsidRPr="00003673">
              <w:t>Active PCell</w:t>
            </w:r>
          </w:p>
        </w:tc>
        <w:tc>
          <w:tcPr>
            <w:tcW w:w="559" w:type="pct"/>
            <w:shd w:val="clear" w:color="auto" w:fill="auto"/>
          </w:tcPr>
          <w:p w14:paraId="00D77BA4" w14:textId="77777777" w:rsidR="00273020" w:rsidRPr="00003673" w:rsidRDefault="00273020" w:rsidP="009050A3">
            <w:pPr>
              <w:pStyle w:val="TAC"/>
            </w:pPr>
          </w:p>
        </w:tc>
        <w:tc>
          <w:tcPr>
            <w:tcW w:w="1645" w:type="pct"/>
            <w:shd w:val="clear" w:color="auto" w:fill="auto"/>
          </w:tcPr>
          <w:p w14:paraId="65AEEE2F" w14:textId="77777777" w:rsidR="00273020" w:rsidRPr="00003673" w:rsidRDefault="00273020" w:rsidP="009050A3">
            <w:pPr>
              <w:pStyle w:val="TAC"/>
            </w:pPr>
            <w:r w:rsidRPr="00003673">
              <w:t>Cell 1</w:t>
            </w:r>
          </w:p>
        </w:tc>
      </w:tr>
      <w:tr w:rsidR="00273020" w:rsidRPr="00003673" w14:paraId="12ABDDFC" w14:textId="77777777" w:rsidTr="009050A3">
        <w:trPr>
          <w:trHeight w:val="62"/>
          <w:jc w:val="center"/>
        </w:trPr>
        <w:tc>
          <w:tcPr>
            <w:tcW w:w="2796" w:type="pct"/>
            <w:gridSpan w:val="4"/>
            <w:shd w:val="clear" w:color="auto" w:fill="auto"/>
          </w:tcPr>
          <w:p w14:paraId="776CB0CF" w14:textId="77777777" w:rsidR="00273020" w:rsidRPr="00003673" w:rsidRDefault="00273020" w:rsidP="009050A3">
            <w:pPr>
              <w:pStyle w:val="TAL"/>
            </w:pPr>
            <w:r w:rsidRPr="00003673">
              <w:t>RF Channel Number</w:t>
            </w:r>
          </w:p>
        </w:tc>
        <w:tc>
          <w:tcPr>
            <w:tcW w:w="559" w:type="pct"/>
            <w:shd w:val="clear" w:color="auto" w:fill="auto"/>
          </w:tcPr>
          <w:p w14:paraId="1FC7E0CD" w14:textId="77777777" w:rsidR="00273020" w:rsidRPr="00003673" w:rsidRDefault="00273020" w:rsidP="009050A3">
            <w:pPr>
              <w:pStyle w:val="TAC"/>
            </w:pPr>
          </w:p>
        </w:tc>
        <w:tc>
          <w:tcPr>
            <w:tcW w:w="1645" w:type="pct"/>
            <w:shd w:val="clear" w:color="auto" w:fill="auto"/>
          </w:tcPr>
          <w:p w14:paraId="5207DCBB" w14:textId="77777777" w:rsidR="00273020" w:rsidRPr="00003673" w:rsidRDefault="00273020" w:rsidP="009050A3">
            <w:pPr>
              <w:pStyle w:val="TAC"/>
            </w:pPr>
            <w:r w:rsidRPr="00003673">
              <w:t>1</w:t>
            </w:r>
          </w:p>
        </w:tc>
      </w:tr>
      <w:tr w:rsidR="00273020" w:rsidRPr="00003673" w14:paraId="4FB28593" w14:textId="77777777" w:rsidTr="009050A3">
        <w:trPr>
          <w:trHeight w:val="93"/>
          <w:jc w:val="center"/>
        </w:trPr>
        <w:tc>
          <w:tcPr>
            <w:tcW w:w="1424" w:type="pct"/>
            <w:gridSpan w:val="3"/>
            <w:vMerge w:val="restart"/>
            <w:shd w:val="clear" w:color="auto" w:fill="auto"/>
          </w:tcPr>
          <w:p w14:paraId="666FBD2C" w14:textId="77777777" w:rsidR="00273020" w:rsidRPr="00003673" w:rsidRDefault="00273020" w:rsidP="009050A3">
            <w:pPr>
              <w:pStyle w:val="TAL"/>
            </w:pPr>
            <w:r w:rsidRPr="00003673">
              <w:t>Duplex mode</w:t>
            </w:r>
          </w:p>
        </w:tc>
        <w:tc>
          <w:tcPr>
            <w:tcW w:w="1372" w:type="pct"/>
            <w:shd w:val="clear" w:color="auto" w:fill="auto"/>
          </w:tcPr>
          <w:p w14:paraId="67B93CC4" w14:textId="77777777" w:rsidR="00273020" w:rsidRPr="00003673" w:rsidRDefault="00273020" w:rsidP="009050A3">
            <w:pPr>
              <w:pStyle w:val="TAL"/>
            </w:pPr>
            <w:r w:rsidRPr="00003673">
              <w:t>Config 1</w:t>
            </w:r>
          </w:p>
        </w:tc>
        <w:tc>
          <w:tcPr>
            <w:tcW w:w="559" w:type="pct"/>
            <w:shd w:val="clear" w:color="auto" w:fill="auto"/>
          </w:tcPr>
          <w:p w14:paraId="485D07BD" w14:textId="77777777" w:rsidR="00273020" w:rsidRPr="00003673" w:rsidRDefault="00273020" w:rsidP="009050A3">
            <w:pPr>
              <w:pStyle w:val="TAC"/>
            </w:pPr>
          </w:p>
        </w:tc>
        <w:tc>
          <w:tcPr>
            <w:tcW w:w="1645" w:type="pct"/>
            <w:shd w:val="clear" w:color="auto" w:fill="auto"/>
          </w:tcPr>
          <w:p w14:paraId="33FEC403" w14:textId="77777777" w:rsidR="00273020" w:rsidRPr="00003673" w:rsidRDefault="00273020" w:rsidP="009050A3">
            <w:pPr>
              <w:pStyle w:val="TAC"/>
            </w:pPr>
            <w:r w:rsidRPr="00003673">
              <w:t>FDD</w:t>
            </w:r>
          </w:p>
        </w:tc>
      </w:tr>
      <w:tr w:rsidR="00273020" w:rsidRPr="00003673" w14:paraId="54D44D8A" w14:textId="77777777" w:rsidTr="009050A3">
        <w:trPr>
          <w:trHeight w:val="92"/>
          <w:jc w:val="center"/>
        </w:trPr>
        <w:tc>
          <w:tcPr>
            <w:tcW w:w="1424" w:type="pct"/>
            <w:gridSpan w:val="3"/>
            <w:vMerge/>
            <w:shd w:val="clear" w:color="auto" w:fill="auto"/>
          </w:tcPr>
          <w:p w14:paraId="0EBB341E" w14:textId="77777777" w:rsidR="00273020" w:rsidRPr="00003673" w:rsidRDefault="00273020" w:rsidP="009050A3">
            <w:pPr>
              <w:pStyle w:val="TAL"/>
            </w:pPr>
          </w:p>
        </w:tc>
        <w:tc>
          <w:tcPr>
            <w:tcW w:w="1372" w:type="pct"/>
            <w:shd w:val="clear" w:color="auto" w:fill="auto"/>
          </w:tcPr>
          <w:p w14:paraId="3ECB22F6" w14:textId="77777777" w:rsidR="00273020" w:rsidRPr="00003673" w:rsidRDefault="00273020" w:rsidP="009050A3">
            <w:pPr>
              <w:pStyle w:val="TAL"/>
            </w:pPr>
            <w:r w:rsidRPr="00003673">
              <w:t>Config 2, 3</w:t>
            </w:r>
          </w:p>
        </w:tc>
        <w:tc>
          <w:tcPr>
            <w:tcW w:w="559" w:type="pct"/>
            <w:shd w:val="clear" w:color="auto" w:fill="auto"/>
          </w:tcPr>
          <w:p w14:paraId="12091CD3" w14:textId="77777777" w:rsidR="00273020" w:rsidRPr="00003673" w:rsidRDefault="00273020" w:rsidP="009050A3">
            <w:pPr>
              <w:pStyle w:val="TAC"/>
            </w:pPr>
          </w:p>
        </w:tc>
        <w:tc>
          <w:tcPr>
            <w:tcW w:w="1645" w:type="pct"/>
            <w:shd w:val="clear" w:color="auto" w:fill="auto"/>
          </w:tcPr>
          <w:p w14:paraId="02A37BE2" w14:textId="77777777" w:rsidR="00273020" w:rsidRPr="00003673" w:rsidRDefault="00273020" w:rsidP="009050A3">
            <w:pPr>
              <w:pStyle w:val="TAC"/>
            </w:pPr>
            <w:r w:rsidRPr="00003673">
              <w:t>TDD</w:t>
            </w:r>
          </w:p>
        </w:tc>
      </w:tr>
      <w:tr w:rsidR="00273020" w:rsidRPr="00003673" w14:paraId="0DC63CFA" w14:textId="77777777" w:rsidTr="009050A3">
        <w:trPr>
          <w:trHeight w:val="92"/>
          <w:jc w:val="center"/>
        </w:trPr>
        <w:tc>
          <w:tcPr>
            <w:tcW w:w="1424" w:type="pct"/>
            <w:gridSpan w:val="3"/>
            <w:vMerge w:val="restart"/>
            <w:shd w:val="clear" w:color="auto" w:fill="auto"/>
          </w:tcPr>
          <w:p w14:paraId="6FAF8910" w14:textId="77777777" w:rsidR="00273020" w:rsidRPr="00003673" w:rsidRDefault="00273020" w:rsidP="009050A3">
            <w:pPr>
              <w:pStyle w:val="TAL"/>
            </w:pPr>
            <w:r w:rsidRPr="00003673">
              <w:rPr>
                <w:rFonts w:cs="Arial"/>
                <w:szCs w:val="16"/>
              </w:rPr>
              <w:t>BW</w:t>
            </w:r>
            <w:r w:rsidRPr="00003673">
              <w:rPr>
                <w:rFonts w:cs="Arial"/>
                <w:szCs w:val="16"/>
                <w:vertAlign w:val="subscript"/>
              </w:rPr>
              <w:t>channel</w:t>
            </w:r>
          </w:p>
        </w:tc>
        <w:tc>
          <w:tcPr>
            <w:tcW w:w="1372" w:type="pct"/>
            <w:shd w:val="clear" w:color="auto" w:fill="auto"/>
          </w:tcPr>
          <w:p w14:paraId="3C2A2B2A" w14:textId="77777777" w:rsidR="00273020" w:rsidRPr="00003673" w:rsidRDefault="00273020" w:rsidP="009050A3">
            <w:pPr>
              <w:pStyle w:val="TAL"/>
            </w:pPr>
            <w:r w:rsidRPr="00003673">
              <w:t>Config 1</w:t>
            </w:r>
          </w:p>
        </w:tc>
        <w:tc>
          <w:tcPr>
            <w:tcW w:w="559" w:type="pct"/>
            <w:vMerge w:val="restart"/>
            <w:shd w:val="clear" w:color="auto" w:fill="auto"/>
          </w:tcPr>
          <w:p w14:paraId="38C6C9F1" w14:textId="77777777" w:rsidR="00273020" w:rsidRPr="00003673" w:rsidRDefault="00273020" w:rsidP="009050A3">
            <w:pPr>
              <w:pStyle w:val="TAC"/>
            </w:pPr>
            <w:r w:rsidRPr="00003673">
              <w:rPr>
                <w:rFonts w:cs="Arial"/>
              </w:rPr>
              <w:t>MHz</w:t>
            </w:r>
          </w:p>
        </w:tc>
        <w:tc>
          <w:tcPr>
            <w:tcW w:w="1645" w:type="pct"/>
            <w:shd w:val="clear" w:color="auto" w:fill="auto"/>
            <w:vAlign w:val="center"/>
          </w:tcPr>
          <w:p w14:paraId="3D3DFAAB" w14:textId="77777777" w:rsidR="00273020" w:rsidRPr="00003673" w:rsidRDefault="00273020"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273020" w:rsidRPr="00003673" w14:paraId="4508AA75" w14:textId="77777777" w:rsidTr="009050A3">
        <w:trPr>
          <w:trHeight w:val="92"/>
          <w:jc w:val="center"/>
        </w:trPr>
        <w:tc>
          <w:tcPr>
            <w:tcW w:w="1424" w:type="pct"/>
            <w:gridSpan w:val="3"/>
            <w:vMerge/>
            <w:shd w:val="clear" w:color="auto" w:fill="auto"/>
          </w:tcPr>
          <w:p w14:paraId="091E07E8" w14:textId="77777777" w:rsidR="00273020" w:rsidRPr="00003673" w:rsidRDefault="00273020" w:rsidP="009050A3">
            <w:pPr>
              <w:pStyle w:val="TAL"/>
            </w:pPr>
          </w:p>
        </w:tc>
        <w:tc>
          <w:tcPr>
            <w:tcW w:w="1372" w:type="pct"/>
            <w:shd w:val="clear" w:color="auto" w:fill="auto"/>
          </w:tcPr>
          <w:p w14:paraId="602214E3" w14:textId="77777777" w:rsidR="00273020" w:rsidRPr="00003673" w:rsidRDefault="00273020" w:rsidP="009050A3">
            <w:pPr>
              <w:pStyle w:val="TAL"/>
            </w:pPr>
            <w:r w:rsidRPr="00003673">
              <w:t>Config 2</w:t>
            </w:r>
          </w:p>
        </w:tc>
        <w:tc>
          <w:tcPr>
            <w:tcW w:w="559" w:type="pct"/>
            <w:vMerge/>
            <w:shd w:val="clear" w:color="auto" w:fill="auto"/>
          </w:tcPr>
          <w:p w14:paraId="16883EDB" w14:textId="77777777" w:rsidR="00273020" w:rsidRPr="00003673" w:rsidRDefault="00273020" w:rsidP="009050A3">
            <w:pPr>
              <w:pStyle w:val="TAC"/>
            </w:pPr>
          </w:p>
        </w:tc>
        <w:tc>
          <w:tcPr>
            <w:tcW w:w="1645" w:type="pct"/>
            <w:shd w:val="clear" w:color="auto" w:fill="auto"/>
            <w:vAlign w:val="center"/>
          </w:tcPr>
          <w:p w14:paraId="03E00ABD" w14:textId="77777777" w:rsidR="00273020" w:rsidRPr="00003673" w:rsidRDefault="00273020"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273020" w:rsidRPr="00003673" w14:paraId="11056B83" w14:textId="77777777" w:rsidTr="009050A3">
        <w:trPr>
          <w:trHeight w:val="92"/>
          <w:jc w:val="center"/>
        </w:trPr>
        <w:tc>
          <w:tcPr>
            <w:tcW w:w="1424" w:type="pct"/>
            <w:gridSpan w:val="3"/>
            <w:vMerge/>
            <w:shd w:val="clear" w:color="auto" w:fill="auto"/>
          </w:tcPr>
          <w:p w14:paraId="78803460" w14:textId="77777777" w:rsidR="00273020" w:rsidRPr="00003673" w:rsidRDefault="00273020" w:rsidP="009050A3">
            <w:pPr>
              <w:pStyle w:val="TAL"/>
            </w:pPr>
          </w:p>
        </w:tc>
        <w:tc>
          <w:tcPr>
            <w:tcW w:w="1372" w:type="pct"/>
            <w:shd w:val="clear" w:color="auto" w:fill="auto"/>
          </w:tcPr>
          <w:p w14:paraId="696639F6" w14:textId="77777777" w:rsidR="00273020" w:rsidRPr="00003673" w:rsidRDefault="00273020" w:rsidP="009050A3">
            <w:pPr>
              <w:pStyle w:val="TAL"/>
            </w:pPr>
            <w:r w:rsidRPr="00003673">
              <w:t>Config 3</w:t>
            </w:r>
          </w:p>
        </w:tc>
        <w:tc>
          <w:tcPr>
            <w:tcW w:w="559" w:type="pct"/>
            <w:vMerge/>
            <w:shd w:val="clear" w:color="auto" w:fill="auto"/>
          </w:tcPr>
          <w:p w14:paraId="11CA9293" w14:textId="77777777" w:rsidR="00273020" w:rsidRPr="00003673" w:rsidRDefault="00273020" w:rsidP="009050A3">
            <w:pPr>
              <w:pStyle w:val="TAC"/>
            </w:pPr>
          </w:p>
        </w:tc>
        <w:tc>
          <w:tcPr>
            <w:tcW w:w="1645" w:type="pct"/>
            <w:shd w:val="clear" w:color="auto" w:fill="auto"/>
            <w:vAlign w:val="center"/>
          </w:tcPr>
          <w:p w14:paraId="2365BCB7" w14:textId="77777777" w:rsidR="00273020" w:rsidRPr="00003673" w:rsidRDefault="00273020" w:rsidP="009050A3">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273020" w:rsidRPr="00003673" w14:paraId="7DCF011F" w14:textId="77777777" w:rsidTr="009050A3">
        <w:trPr>
          <w:trHeight w:val="92"/>
          <w:jc w:val="center"/>
        </w:trPr>
        <w:tc>
          <w:tcPr>
            <w:tcW w:w="1424" w:type="pct"/>
            <w:gridSpan w:val="3"/>
            <w:shd w:val="clear" w:color="auto" w:fill="auto"/>
            <w:vAlign w:val="center"/>
          </w:tcPr>
          <w:p w14:paraId="17FA2874" w14:textId="77777777" w:rsidR="00273020" w:rsidRPr="00003673" w:rsidRDefault="00273020" w:rsidP="009050A3">
            <w:pPr>
              <w:pStyle w:val="TAL"/>
            </w:pPr>
            <w:r w:rsidRPr="00003673">
              <w:rPr>
                <w:rFonts w:cs="Arial"/>
                <w:bCs/>
              </w:rPr>
              <w:t>DL initial BWP configuration</w:t>
            </w:r>
          </w:p>
        </w:tc>
        <w:tc>
          <w:tcPr>
            <w:tcW w:w="1372" w:type="pct"/>
            <w:shd w:val="clear" w:color="auto" w:fill="auto"/>
          </w:tcPr>
          <w:p w14:paraId="72EEB5E4"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4AC4DE2B" w14:textId="77777777" w:rsidR="00273020" w:rsidRPr="00003673" w:rsidRDefault="00273020" w:rsidP="009050A3">
            <w:pPr>
              <w:pStyle w:val="TAC"/>
            </w:pPr>
          </w:p>
        </w:tc>
        <w:tc>
          <w:tcPr>
            <w:tcW w:w="1645" w:type="pct"/>
            <w:shd w:val="clear" w:color="auto" w:fill="auto"/>
            <w:vAlign w:val="center"/>
          </w:tcPr>
          <w:p w14:paraId="7D8BF8A6" w14:textId="77777777" w:rsidR="00273020" w:rsidRPr="00003673" w:rsidRDefault="00273020" w:rsidP="009050A3">
            <w:pPr>
              <w:pStyle w:val="TAC"/>
            </w:pPr>
            <w:r w:rsidRPr="00003673">
              <w:rPr>
                <w:rFonts w:cs="Arial"/>
                <w:szCs w:val="16"/>
              </w:rPr>
              <w:t>DLBWP.0.1</w:t>
            </w:r>
          </w:p>
        </w:tc>
      </w:tr>
      <w:tr w:rsidR="00273020" w:rsidRPr="00003673" w14:paraId="55518A89" w14:textId="77777777" w:rsidTr="009050A3">
        <w:trPr>
          <w:trHeight w:val="92"/>
          <w:jc w:val="center"/>
        </w:trPr>
        <w:tc>
          <w:tcPr>
            <w:tcW w:w="1424" w:type="pct"/>
            <w:gridSpan w:val="3"/>
            <w:shd w:val="clear" w:color="auto" w:fill="auto"/>
            <w:vAlign w:val="center"/>
          </w:tcPr>
          <w:p w14:paraId="096AF62E" w14:textId="77777777" w:rsidR="00273020" w:rsidRPr="00003673" w:rsidRDefault="00273020" w:rsidP="009050A3">
            <w:pPr>
              <w:pStyle w:val="TAL"/>
            </w:pPr>
            <w:r w:rsidRPr="00003673">
              <w:rPr>
                <w:rFonts w:cs="Arial"/>
                <w:bCs/>
              </w:rPr>
              <w:t>DL dedicated BWP configuration</w:t>
            </w:r>
          </w:p>
        </w:tc>
        <w:tc>
          <w:tcPr>
            <w:tcW w:w="1372" w:type="pct"/>
            <w:shd w:val="clear" w:color="auto" w:fill="auto"/>
          </w:tcPr>
          <w:p w14:paraId="6772F62F"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405B611C" w14:textId="77777777" w:rsidR="00273020" w:rsidRPr="00003673" w:rsidRDefault="00273020" w:rsidP="009050A3">
            <w:pPr>
              <w:pStyle w:val="TAC"/>
            </w:pPr>
          </w:p>
        </w:tc>
        <w:tc>
          <w:tcPr>
            <w:tcW w:w="1645" w:type="pct"/>
            <w:shd w:val="clear" w:color="auto" w:fill="auto"/>
            <w:vAlign w:val="center"/>
          </w:tcPr>
          <w:p w14:paraId="0CA94891" w14:textId="77777777" w:rsidR="00273020" w:rsidRPr="00003673" w:rsidRDefault="00273020" w:rsidP="009050A3">
            <w:pPr>
              <w:pStyle w:val="TAC"/>
            </w:pPr>
            <w:r w:rsidRPr="00003673">
              <w:rPr>
                <w:rFonts w:cs="Arial"/>
                <w:szCs w:val="16"/>
              </w:rPr>
              <w:t>DLBWP.1.1</w:t>
            </w:r>
          </w:p>
        </w:tc>
      </w:tr>
      <w:tr w:rsidR="00273020" w:rsidRPr="00003673" w14:paraId="63C0189C" w14:textId="77777777" w:rsidTr="009050A3">
        <w:trPr>
          <w:trHeight w:val="92"/>
          <w:jc w:val="center"/>
        </w:trPr>
        <w:tc>
          <w:tcPr>
            <w:tcW w:w="1424" w:type="pct"/>
            <w:gridSpan w:val="3"/>
            <w:shd w:val="clear" w:color="auto" w:fill="auto"/>
            <w:vAlign w:val="center"/>
          </w:tcPr>
          <w:p w14:paraId="343C9BE3" w14:textId="77777777" w:rsidR="00273020" w:rsidRPr="00003673" w:rsidRDefault="00273020" w:rsidP="009050A3">
            <w:pPr>
              <w:pStyle w:val="TAL"/>
              <w:rPr>
                <w:rFonts w:cs="Arial"/>
                <w:bCs/>
              </w:rPr>
            </w:pPr>
            <w:r w:rsidRPr="00003673">
              <w:rPr>
                <w:rFonts w:cs="Arial"/>
                <w:bCs/>
              </w:rPr>
              <w:t>UL initial BWP configuration</w:t>
            </w:r>
          </w:p>
        </w:tc>
        <w:tc>
          <w:tcPr>
            <w:tcW w:w="1372" w:type="pct"/>
            <w:shd w:val="clear" w:color="auto" w:fill="auto"/>
          </w:tcPr>
          <w:p w14:paraId="14351F72"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550412EF" w14:textId="77777777" w:rsidR="00273020" w:rsidRPr="00003673" w:rsidRDefault="00273020" w:rsidP="009050A3">
            <w:pPr>
              <w:pStyle w:val="TAC"/>
            </w:pPr>
          </w:p>
        </w:tc>
        <w:tc>
          <w:tcPr>
            <w:tcW w:w="1645" w:type="pct"/>
            <w:shd w:val="clear" w:color="auto" w:fill="auto"/>
            <w:vAlign w:val="center"/>
          </w:tcPr>
          <w:p w14:paraId="18572F59" w14:textId="77777777" w:rsidR="00273020" w:rsidRPr="00003673" w:rsidRDefault="00273020" w:rsidP="009050A3">
            <w:pPr>
              <w:pStyle w:val="TAC"/>
              <w:rPr>
                <w:rFonts w:cs="Arial"/>
                <w:szCs w:val="16"/>
              </w:rPr>
            </w:pPr>
            <w:r w:rsidRPr="00003673">
              <w:rPr>
                <w:rFonts w:cs="v3.7.0"/>
              </w:rPr>
              <w:t>ULBWP.0.1</w:t>
            </w:r>
          </w:p>
        </w:tc>
      </w:tr>
      <w:tr w:rsidR="00273020" w:rsidRPr="00003673" w14:paraId="18B201E2" w14:textId="77777777" w:rsidTr="009050A3">
        <w:trPr>
          <w:trHeight w:val="92"/>
          <w:jc w:val="center"/>
        </w:trPr>
        <w:tc>
          <w:tcPr>
            <w:tcW w:w="1424" w:type="pct"/>
            <w:gridSpan w:val="3"/>
            <w:shd w:val="clear" w:color="auto" w:fill="auto"/>
            <w:vAlign w:val="center"/>
          </w:tcPr>
          <w:p w14:paraId="5B7D0A1D" w14:textId="77777777" w:rsidR="00273020" w:rsidRPr="00003673" w:rsidRDefault="00273020" w:rsidP="009050A3">
            <w:pPr>
              <w:pStyle w:val="TAL"/>
            </w:pPr>
            <w:r w:rsidRPr="00003673">
              <w:rPr>
                <w:rFonts w:cs="Arial"/>
                <w:bCs/>
              </w:rPr>
              <w:t>UL dedicated BWP configuration</w:t>
            </w:r>
          </w:p>
        </w:tc>
        <w:tc>
          <w:tcPr>
            <w:tcW w:w="1372" w:type="pct"/>
            <w:shd w:val="clear" w:color="auto" w:fill="auto"/>
          </w:tcPr>
          <w:p w14:paraId="66F9D486"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195AF84A" w14:textId="77777777" w:rsidR="00273020" w:rsidRPr="00003673" w:rsidRDefault="00273020" w:rsidP="009050A3">
            <w:pPr>
              <w:pStyle w:val="TAC"/>
            </w:pPr>
          </w:p>
        </w:tc>
        <w:tc>
          <w:tcPr>
            <w:tcW w:w="1645" w:type="pct"/>
            <w:shd w:val="clear" w:color="auto" w:fill="auto"/>
            <w:vAlign w:val="center"/>
          </w:tcPr>
          <w:p w14:paraId="51F40008" w14:textId="77777777" w:rsidR="00273020" w:rsidRPr="00003673" w:rsidRDefault="00273020" w:rsidP="009050A3">
            <w:pPr>
              <w:pStyle w:val="TAC"/>
            </w:pPr>
            <w:r w:rsidRPr="00003673">
              <w:rPr>
                <w:rFonts w:cs="Arial"/>
                <w:szCs w:val="16"/>
              </w:rPr>
              <w:t>ULBWP.1.1</w:t>
            </w:r>
          </w:p>
        </w:tc>
      </w:tr>
      <w:tr w:rsidR="00273020" w:rsidRPr="00003673" w14:paraId="22770045" w14:textId="77777777" w:rsidTr="009050A3">
        <w:trPr>
          <w:trHeight w:val="189"/>
          <w:jc w:val="center"/>
        </w:trPr>
        <w:tc>
          <w:tcPr>
            <w:tcW w:w="1424" w:type="pct"/>
            <w:gridSpan w:val="3"/>
            <w:vMerge w:val="restart"/>
            <w:shd w:val="clear" w:color="auto" w:fill="auto"/>
          </w:tcPr>
          <w:p w14:paraId="7FFEFFCF" w14:textId="77777777" w:rsidR="00273020" w:rsidRPr="00003673" w:rsidRDefault="00273020" w:rsidP="009050A3">
            <w:pPr>
              <w:pStyle w:val="TAL"/>
            </w:pPr>
            <w:r w:rsidRPr="00003673">
              <w:t>TDD Configuration</w:t>
            </w:r>
          </w:p>
        </w:tc>
        <w:tc>
          <w:tcPr>
            <w:tcW w:w="1372" w:type="pct"/>
            <w:shd w:val="clear" w:color="auto" w:fill="auto"/>
          </w:tcPr>
          <w:p w14:paraId="74A897B1" w14:textId="77777777" w:rsidR="00273020" w:rsidRPr="00003673" w:rsidRDefault="00273020" w:rsidP="009050A3">
            <w:pPr>
              <w:pStyle w:val="TAL"/>
            </w:pPr>
            <w:r w:rsidRPr="00003673">
              <w:t>Config 1</w:t>
            </w:r>
          </w:p>
        </w:tc>
        <w:tc>
          <w:tcPr>
            <w:tcW w:w="559" w:type="pct"/>
            <w:shd w:val="clear" w:color="auto" w:fill="auto"/>
          </w:tcPr>
          <w:p w14:paraId="02D045EF" w14:textId="77777777" w:rsidR="00273020" w:rsidRPr="00003673" w:rsidRDefault="00273020" w:rsidP="009050A3">
            <w:pPr>
              <w:pStyle w:val="TAC"/>
            </w:pPr>
          </w:p>
        </w:tc>
        <w:tc>
          <w:tcPr>
            <w:tcW w:w="1645" w:type="pct"/>
            <w:shd w:val="clear" w:color="auto" w:fill="auto"/>
          </w:tcPr>
          <w:p w14:paraId="0B179335" w14:textId="77777777" w:rsidR="00273020" w:rsidRPr="00003673" w:rsidRDefault="00273020" w:rsidP="009050A3">
            <w:pPr>
              <w:pStyle w:val="TAC"/>
            </w:pPr>
            <w:r w:rsidRPr="00003673">
              <w:t>Not Applicable</w:t>
            </w:r>
          </w:p>
        </w:tc>
      </w:tr>
      <w:tr w:rsidR="00273020" w:rsidRPr="00003673" w14:paraId="0C7FA8E2" w14:textId="77777777" w:rsidTr="009050A3">
        <w:trPr>
          <w:trHeight w:val="189"/>
          <w:jc w:val="center"/>
        </w:trPr>
        <w:tc>
          <w:tcPr>
            <w:tcW w:w="1424" w:type="pct"/>
            <w:gridSpan w:val="3"/>
            <w:vMerge/>
            <w:shd w:val="clear" w:color="auto" w:fill="auto"/>
          </w:tcPr>
          <w:p w14:paraId="4A522163" w14:textId="77777777" w:rsidR="00273020" w:rsidRPr="00003673" w:rsidRDefault="00273020" w:rsidP="009050A3">
            <w:pPr>
              <w:pStyle w:val="TAL"/>
            </w:pPr>
          </w:p>
        </w:tc>
        <w:tc>
          <w:tcPr>
            <w:tcW w:w="1372" w:type="pct"/>
            <w:shd w:val="clear" w:color="auto" w:fill="auto"/>
          </w:tcPr>
          <w:p w14:paraId="4BD7A4C0" w14:textId="77777777" w:rsidR="00273020" w:rsidRPr="00003673" w:rsidRDefault="00273020" w:rsidP="009050A3">
            <w:pPr>
              <w:pStyle w:val="TAL"/>
            </w:pPr>
            <w:r w:rsidRPr="00003673">
              <w:t>Config 2</w:t>
            </w:r>
          </w:p>
        </w:tc>
        <w:tc>
          <w:tcPr>
            <w:tcW w:w="559" w:type="pct"/>
            <w:shd w:val="clear" w:color="auto" w:fill="auto"/>
          </w:tcPr>
          <w:p w14:paraId="2AD82A60" w14:textId="77777777" w:rsidR="00273020" w:rsidRPr="00003673" w:rsidRDefault="00273020" w:rsidP="009050A3">
            <w:pPr>
              <w:pStyle w:val="TAC"/>
            </w:pPr>
          </w:p>
        </w:tc>
        <w:tc>
          <w:tcPr>
            <w:tcW w:w="1645" w:type="pct"/>
            <w:shd w:val="clear" w:color="auto" w:fill="auto"/>
          </w:tcPr>
          <w:p w14:paraId="41DE696F" w14:textId="77777777" w:rsidR="00273020" w:rsidRPr="00003673" w:rsidRDefault="00273020" w:rsidP="009050A3">
            <w:pPr>
              <w:pStyle w:val="TAC"/>
            </w:pPr>
            <w:r w:rsidRPr="00003673">
              <w:t>TDDConf.1.1</w:t>
            </w:r>
          </w:p>
        </w:tc>
      </w:tr>
      <w:tr w:rsidR="00273020" w:rsidRPr="00003673" w14:paraId="7F8FEC66" w14:textId="77777777" w:rsidTr="009050A3">
        <w:trPr>
          <w:trHeight w:val="189"/>
          <w:jc w:val="center"/>
        </w:trPr>
        <w:tc>
          <w:tcPr>
            <w:tcW w:w="1424" w:type="pct"/>
            <w:gridSpan w:val="3"/>
            <w:vMerge/>
            <w:shd w:val="clear" w:color="auto" w:fill="auto"/>
          </w:tcPr>
          <w:p w14:paraId="187EAC9D" w14:textId="77777777" w:rsidR="00273020" w:rsidRPr="00003673" w:rsidRDefault="00273020" w:rsidP="009050A3">
            <w:pPr>
              <w:pStyle w:val="TAL"/>
            </w:pPr>
          </w:p>
        </w:tc>
        <w:tc>
          <w:tcPr>
            <w:tcW w:w="1372" w:type="pct"/>
            <w:shd w:val="clear" w:color="auto" w:fill="auto"/>
          </w:tcPr>
          <w:p w14:paraId="4EB0B397" w14:textId="77777777" w:rsidR="00273020" w:rsidRPr="00003673" w:rsidRDefault="00273020" w:rsidP="009050A3">
            <w:pPr>
              <w:pStyle w:val="TAL"/>
            </w:pPr>
            <w:r w:rsidRPr="00003673">
              <w:t>Config 3</w:t>
            </w:r>
          </w:p>
        </w:tc>
        <w:tc>
          <w:tcPr>
            <w:tcW w:w="559" w:type="pct"/>
            <w:shd w:val="clear" w:color="auto" w:fill="auto"/>
          </w:tcPr>
          <w:p w14:paraId="6BE6764E" w14:textId="77777777" w:rsidR="00273020" w:rsidRPr="00003673" w:rsidRDefault="00273020" w:rsidP="009050A3">
            <w:pPr>
              <w:pStyle w:val="TAC"/>
            </w:pPr>
          </w:p>
        </w:tc>
        <w:tc>
          <w:tcPr>
            <w:tcW w:w="1645" w:type="pct"/>
            <w:shd w:val="clear" w:color="auto" w:fill="auto"/>
          </w:tcPr>
          <w:p w14:paraId="03556EFF" w14:textId="77777777" w:rsidR="00273020" w:rsidRPr="00003673" w:rsidRDefault="00273020" w:rsidP="009050A3">
            <w:pPr>
              <w:pStyle w:val="TAC"/>
            </w:pPr>
            <w:r w:rsidRPr="00003673">
              <w:rPr>
                <w:rFonts w:cs="Arial"/>
              </w:rPr>
              <w:t>TDDConf.2.1</w:t>
            </w:r>
          </w:p>
        </w:tc>
      </w:tr>
      <w:tr w:rsidR="00273020" w:rsidRPr="00003673" w14:paraId="282D170A" w14:textId="77777777" w:rsidTr="009050A3">
        <w:trPr>
          <w:trHeight w:val="189"/>
          <w:jc w:val="center"/>
        </w:trPr>
        <w:tc>
          <w:tcPr>
            <w:tcW w:w="1424" w:type="pct"/>
            <w:gridSpan w:val="3"/>
            <w:vMerge w:val="restart"/>
            <w:shd w:val="clear" w:color="auto" w:fill="auto"/>
          </w:tcPr>
          <w:p w14:paraId="4F6CF500" w14:textId="77777777" w:rsidR="00273020" w:rsidRPr="00003673" w:rsidRDefault="00273020" w:rsidP="009050A3">
            <w:pPr>
              <w:pStyle w:val="TAL"/>
            </w:pPr>
            <w:r w:rsidRPr="00003673">
              <w:t>CORESET Reference Channel</w:t>
            </w:r>
          </w:p>
        </w:tc>
        <w:tc>
          <w:tcPr>
            <w:tcW w:w="1372" w:type="pct"/>
            <w:shd w:val="clear" w:color="auto" w:fill="auto"/>
          </w:tcPr>
          <w:p w14:paraId="21FFD9CB" w14:textId="77777777" w:rsidR="00273020" w:rsidRPr="00003673" w:rsidRDefault="00273020" w:rsidP="009050A3">
            <w:pPr>
              <w:pStyle w:val="TAL"/>
            </w:pPr>
            <w:r w:rsidRPr="00003673">
              <w:t>Config 1</w:t>
            </w:r>
          </w:p>
        </w:tc>
        <w:tc>
          <w:tcPr>
            <w:tcW w:w="559" w:type="pct"/>
            <w:shd w:val="clear" w:color="auto" w:fill="auto"/>
          </w:tcPr>
          <w:p w14:paraId="6F52FD96" w14:textId="77777777" w:rsidR="00273020" w:rsidRPr="00003673" w:rsidRDefault="00273020" w:rsidP="009050A3">
            <w:pPr>
              <w:pStyle w:val="TAC"/>
            </w:pPr>
          </w:p>
        </w:tc>
        <w:tc>
          <w:tcPr>
            <w:tcW w:w="1645" w:type="pct"/>
            <w:shd w:val="clear" w:color="auto" w:fill="auto"/>
          </w:tcPr>
          <w:p w14:paraId="5DD75036" w14:textId="77777777" w:rsidR="00273020" w:rsidRPr="00003673" w:rsidRDefault="00273020" w:rsidP="009050A3">
            <w:pPr>
              <w:pStyle w:val="TAC"/>
            </w:pPr>
            <w:r w:rsidRPr="00003673">
              <w:t>CR.1.1 FDD</w:t>
            </w:r>
          </w:p>
        </w:tc>
      </w:tr>
      <w:tr w:rsidR="00273020" w:rsidRPr="00003673" w14:paraId="41A97F60" w14:textId="77777777" w:rsidTr="009050A3">
        <w:trPr>
          <w:trHeight w:val="189"/>
          <w:jc w:val="center"/>
        </w:trPr>
        <w:tc>
          <w:tcPr>
            <w:tcW w:w="1424" w:type="pct"/>
            <w:gridSpan w:val="3"/>
            <w:vMerge/>
            <w:shd w:val="clear" w:color="auto" w:fill="auto"/>
          </w:tcPr>
          <w:p w14:paraId="64D991EE" w14:textId="77777777" w:rsidR="00273020" w:rsidRPr="00003673" w:rsidRDefault="00273020" w:rsidP="009050A3">
            <w:pPr>
              <w:pStyle w:val="TAL"/>
            </w:pPr>
          </w:p>
        </w:tc>
        <w:tc>
          <w:tcPr>
            <w:tcW w:w="1372" w:type="pct"/>
            <w:shd w:val="clear" w:color="auto" w:fill="auto"/>
          </w:tcPr>
          <w:p w14:paraId="09C03340" w14:textId="77777777" w:rsidR="00273020" w:rsidRPr="00003673" w:rsidRDefault="00273020" w:rsidP="009050A3">
            <w:pPr>
              <w:pStyle w:val="TAL"/>
            </w:pPr>
            <w:r w:rsidRPr="00003673">
              <w:t>Config 2</w:t>
            </w:r>
          </w:p>
        </w:tc>
        <w:tc>
          <w:tcPr>
            <w:tcW w:w="559" w:type="pct"/>
            <w:shd w:val="clear" w:color="auto" w:fill="auto"/>
          </w:tcPr>
          <w:p w14:paraId="2D7AE549" w14:textId="77777777" w:rsidR="00273020" w:rsidRPr="00003673" w:rsidRDefault="00273020" w:rsidP="009050A3">
            <w:pPr>
              <w:pStyle w:val="TAC"/>
            </w:pPr>
          </w:p>
        </w:tc>
        <w:tc>
          <w:tcPr>
            <w:tcW w:w="1645" w:type="pct"/>
            <w:shd w:val="clear" w:color="auto" w:fill="auto"/>
          </w:tcPr>
          <w:p w14:paraId="5EBADC7D" w14:textId="77777777" w:rsidR="00273020" w:rsidRPr="00003673" w:rsidRDefault="00273020" w:rsidP="009050A3">
            <w:pPr>
              <w:pStyle w:val="TAC"/>
            </w:pPr>
            <w:r w:rsidRPr="00003673">
              <w:t>CR.1.1 TDD</w:t>
            </w:r>
          </w:p>
        </w:tc>
      </w:tr>
      <w:tr w:rsidR="00273020" w:rsidRPr="00003673" w14:paraId="29B9F477" w14:textId="77777777" w:rsidTr="009050A3">
        <w:trPr>
          <w:trHeight w:val="189"/>
          <w:jc w:val="center"/>
        </w:trPr>
        <w:tc>
          <w:tcPr>
            <w:tcW w:w="1424" w:type="pct"/>
            <w:gridSpan w:val="3"/>
            <w:vMerge/>
            <w:shd w:val="clear" w:color="auto" w:fill="auto"/>
          </w:tcPr>
          <w:p w14:paraId="1E886928" w14:textId="77777777" w:rsidR="00273020" w:rsidRPr="00003673" w:rsidRDefault="00273020" w:rsidP="009050A3">
            <w:pPr>
              <w:pStyle w:val="TAL"/>
            </w:pPr>
          </w:p>
        </w:tc>
        <w:tc>
          <w:tcPr>
            <w:tcW w:w="1372" w:type="pct"/>
            <w:shd w:val="clear" w:color="auto" w:fill="auto"/>
          </w:tcPr>
          <w:p w14:paraId="7236F0DB" w14:textId="77777777" w:rsidR="00273020" w:rsidRPr="00003673" w:rsidRDefault="00273020" w:rsidP="009050A3">
            <w:pPr>
              <w:pStyle w:val="TAL"/>
            </w:pPr>
            <w:r w:rsidRPr="00003673">
              <w:t>Config 3</w:t>
            </w:r>
          </w:p>
        </w:tc>
        <w:tc>
          <w:tcPr>
            <w:tcW w:w="559" w:type="pct"/>
            <w:shd w:val="clear" w:color="auto" w:fill="auto"/>
          </w:tcPr>
          <w:p w14:paraId="40C2ECC8" w14:textId="77777777" w:rsidR="00273020" w:rsidRPr="00003673" w:rsidRDefault="00273020" w:rsidP="009050A3">
            <w:pPr>
              <w:pStyle w:val="TAC"/>
            </w:pPr>
          </w:p>
        </w:tc>
        <w:tc>
          <w:tcPr>
            <w:tcW w:w="1645" w:type="pct"/>
            <w:shd w:val="clear" w:color="auto" w:fill="auto"/>
          </w:tcPr>
          <w:p w14:paraId="11028BCD" w14:textId="77777777" w:rsidR="00273020" w:rsidRPr="00003673" w:rsidRDefault="00273020" w:rsidP="009050A3">
            <w:pPr>
              <w:pStyle w:val="TAC"/>
            </w:pPr>
            <w:r w:rsidRPr="00003673">
              <w:t>CR.2.1 TDD</w:t>
            </w:r>
          </w:p>
        </w:tc>
      </w:tr>
      <w:tr w:rsidR="00273020" w:rsidRPr="00003673" w14:paraId="55EA1D16" w14:textId="77777777" w:rsidTr="009050A3">
        <w:trPr>
          <w:trHeight w:val="125"/>
          <w:jc w:val="center"/>
        </w:trPr>
        <w:tc>
          <w:tcPr>
            <w:tcW w:w="1424" w:type="pct"/>
            <w:gridSpan w:val="3"/>
            <w:vMerge w:val="restart"/>
            <w:shd w:val="clear" w:color="auto" w:fill="auto"/>
          </w:tcPr>
          <w:p w14:paraId="5DE44D86" w14:textId="77777777" w:rsidR="00273020" w:rsidRPr="00003673" w:rsidRDefault="00273020" w:rsidP="009050A3">
            <w:pPr>
              <w:pStyle w:val="TAL"/>
            </w:pPr>
            <w:r w:rsidRPr="00003673">
              <w:t>SSB Configuration</w:t>
            </w:r>
          </w:p>
        </w:tc>
        <w:tc>
          <w:tcPr>
            <w:tcW w:w="1372" w:type="pct"/>
            <w:shd w:val="clear" w:color="auto" w:fill="auto"/>
          </w:tcPr>
          <w:p w14:paraId="1A7EF4C9" w14:textId="77777777" w:rsidR="00273020" w:rsidRPr="00003673" w:rsidRDefault="00273020" w:rsidP="009050A3">
            <w:pPr>
              <w:pStyle w:val="TAL"/>
            </w:pPr>
            <w:r w:rsidRPr="00003673">
              <w:t>Config 1</w:t>
            </w:r>
          </w:p>
        </w:tc>
        <w:tc>
          <w:tcPr>
            <w:tcW w:w="559" w:type="pct"/>
            <w:shd w:val="clear" w:color="auto" w:fill="auto"/>
          </w:tcPr>
          <w:p w14:paraId="1381741A" w14:textId="77777777" w:rsidR="00273020" w:rsidRPr="00003673" w:rsidRDefault="00273020" w:rsidP="009050A3">
            <w:pPr>
              <w:pStyle w:val="TAC"/>
            </w:pPr>
          </w:p>
        </w:tc>
        <w:tc>
          <w:tcPr>
            <w:tcW w:w="1645" w:type="pct"/>
            <w:shd w:val="clear" w:color="auto" w:fill="auto"/>
          </w:tcPr>
          <w:p w14:paraId="684FBBF2" w14:textId="77777777" w:rsidR="00273020" w:rsidRPr="00003673" w:rsidRDefault="00273020" w:rsidP="009050A3">
            <w:pPr>
              <w:pStyle w:val="TAC"/>
            </w:pPr>
            <w:r w:rsidRPr="00003673">
              <w:t>SSB.1 FR1</w:t>
            </w:r>
          </w:p>
        </w:tc>
      </w:tr>
      <w:tr w:rsidR="00273020" w:rsidRPr="00003673" w14:paraId="1BAA7949" w14:textId="77777777" w:rsidTr="009050A3">
        <w:trPr>
          <w:trHeight w:val="123"/>
          <w:jc w:val="center"/>
        </w:trPr>
        <w:tc>
          <w:tcPr>
            <w:tcW w:w="1424" w:type="pct"/>
            <w:gridSpan w:val="3"/>
            <w:vMerge/>
            <w:shd w:val="clear" w:color="auto" w:fill="auto"/>
          </w:tcPr>
          <w:p w14:paraId="116ABD98" w14:textId="77777777" w:rsidR="00273020" w:rsidRPr="00003673" w:rsidRDefault="00273020" w:rsidP="009050A3">
            <w:pPr>
              <w:pStyle w:val="TAL"/>
            </w:pPr>
          </w:p>
        </w:tc>
        <w:tc>
          <w:tcPr>
            <w:tcW w:w="1372" w:type="pct"/>
            <w:shd w:val="clear" w:color="auto" w:fill="auto"/>
          </w:tcPr>
          <w:p w14:paraId="46F83993" w14:textId="77777777" w:rsidR="00273020" w:rsidRPr="00003673" w:rsidRDefault="00273020" w:rsidP="009050A3">
            <w:pPr>
              <w:pStyle w:val="TAL"/>
            </w:pPr>
            <w:r w:rsidRPr="00003673">
              <w:t>Config 2</w:t>
            </w:r>
          </w:p>
        </w:tc>
        <w:tc>
          <w:tcPr>
            <w:tcW w:w="559" w:type="pct"/>
            <w:shd w:val="clear" w:color="auto" w:fill="auto"/>
          </w:tcPr>
          <w:p w14:paraId="3BC58F93" w14:textId="77777777" w:rsidR="00273020" w:rsidRPr="00003673" w:rsidRDefault="00273020" w:rsidP="009050A3">
            <w:pPr>
              <w:pStyle w:val="TAC"/>
            </w:pPr>
          </w:p>
        </w:tc>
        <w:tc>
          <w:tcPr>
            <w:tcW w:w="1645" w:type="pct"/>
            <w:shd w:val="clear" w:color="auto" w:fill="auto"/>
          </w:tcPr>
          <w:p w14:paraId="2521C5B5" w14:textId="77777777" w:rsidR="00273020" w:rsidRPr="00003673" w:rsidRDefault="00273020" w:rsidP="009050A3">
            <w:pPr>
              <w:pStyle w:val="TAC"/>
            </w:pPr>
            <w:r w:rsidRPr="00003673">
              <w:t>SSB.1 FR1</w:t>
            </w:r>
          </w:p>
        </w:tc>
      </w:tr>
      <w:tr w:rsidR="00273020" w:rsidRPr="00003673" w14:paraId="0B9C5845" w14:textId="77777777" w:rsidTr="009050A3">
        <w:trPr>
          <w:trHeight w:val="123"/>
          <w:jc w:val="center"/>
        </w:trPr>
        <w:tc>
          <w:tcPr>
            <w:tcW w:w="1424" w:type="pct"/>
            <w:gridSpan w:val="3"/>
            <w:vMerge/>
            <w:shd w:val="clear" w:color="auto" w:fill="auto"/>
          </w:tcPr>
          <w:p w14:paraId="75FBB8C3" w14:textId="77777777" w:rsidR="00273020" w:rsidRPr="00003673" w:rsidRDefault="00273020" w:rsidP="009050A3">
            <w:pPr>
              <w:pStyle w:val="TAL"/>
            </w:pPr>
          </w:p>
        </w:tc>
        <w:tc>
          <w:tcPr>
            <w:tcW w:w="1372" w:type="pct"/>
            <w:shd w:val="clear" w:color="auto" w:fill="auto"/>
          </w:tcPr>
          <w:p w14:paraId="54EC0979" w14:textId="77777777" w:rsidR="00273020" w:rsidRPr="00003673" w:rsidRDefault="00273020" w:rsidP="009050A3">
            <w:pPr>
              <w:pStyle w:val="TAL"/>
            </w:pPr>
            <w:r w:rsidRPr="00003673">
              <w:t>Config 3</w:t>
            </w:r>
          </w:p>
        </w:tc>
        <w:tc>
          <w:tcPr>
            <w:tcW w:w="559" w:type="pct"/>
            <w:shd w:val="clear" w:color="auto" w:fill="auto"/>
          </w:tcPr>
          <w:p w14:paraId="7E3451E0" w14:textId="77777777" w:rsidR="00273020" w:rsidRPr="00003673" w:rsidRDefault="00273020" w:rsidP="009050A3">
            <w:pPr>
              <w:pStyle w:val="TAC"/>
            </w:pPr>
          </w:p>
        </w:tc>
        <w:tc>
          <w:tcPr>
            <w:tcW w:w="1645" w:type="pct"/>
            <w:shd w:val="clear" w:color="auto" w:fill="auto"/>
          </w:tcPr>
          <w:p w14:paraId="3836064C" w14:textId="77777777" w:rsidR="00273020" w:rsidRPr="00003673" w:rsidRDefault="00273020" w:rsidP="009050A3">
            <w:pPr>
              <w:pStyle w:val="TAC"/>
            </w:pPr>
            <w:r w:rsidRPr="00003673">
              <w:t>SSB.2 FR1</w:t>
            </w:r>
          </w:p>
        </w:tc>
      </w:tr>
      <w:tr w:rsidR="00273020" w:rsidRPr="00003673" w14:paraId="50FAFA7F" w14:textId="77777777" w:rsidTr="009050A3">
        <w:trPr>
          <w:trHeight w:val="223"/>
          <w:jc w:val="center"/>
        </w:trPr>
        <w:tc>
          <w:tcPr>
            <w:tcW w:w="1424" w:type="pct"/>
            <w:gridSpan w:val="3"/>
            <w:vMerge w:val="restart"/>
            <w:shd w:val="clear" w:color="auto" w:fill="auto"/>
          </w:tcPr>
          <w:p w14:paraId="07F30D8F" w14:textId="77777777" w:rsidR="00273020" w:rsidRPr="00003673" w:rsidRDefault="00273020" w:rsidP="009050A3">
            <w:pPr>
              <w:pStyle w:val="TAL"/>
            </w:pPr>
            <w:r w:rsidRPr="00003673">
              <w:t>SMTC Configuration</w:t>
            </w:r>
          </w:p>
        </w:tc>
        <w:tc>
          <w:tcPr>
            <w:tcW w:w="1372" w:type="pct"/>
            <w:shd w:val="clear" w:color="auto" w:fill="auto"/>
          </w:tcPr>
          <w:p w14:paraId="125BED29" w14:textId="77777777" w:rsidR="00273020" w:rsidRPr="00003673" w:rsidRDefault="00273020" w:rsidP="009050A3">
            <w:pPr>
              <w:pStyle w:val="TAL"/>
            </w:pPr>
            <w:r w:rsidRPr="00003673">
              <w:t>Config 1, 2</w:t>
            </w:r>
          </w:p>
        </w:tc>
        <w:tc>
          <w:tcPr>
            <w:tcW w:w="559" w:type="pct"/>
            <w:shd w:val="clear" w:color="auto" w:fill="auto"/>
          </w:tcPr>
          <w:p w14:paraId="6BA5F8F0" w14:textId="77777777" w:rsidR="00273020" w:rsidRPr="00003673" w:rsidRDefault="00273020" w:rsidP="009050A3">
            <w:pPr>
              <w:pStyle w:val="TAC"/>
            </w:pPr>
          </w:p>
        </w:tc>
        <w:tc>
          <w:tcPr>
            <w:tcW w:w="1645" w:type="pct"/>
            <w:shd w:val="clear" w:color="auto" w:fill="auto"/>
          </w:tcPr>
          <w:p w14:paraId="594BEE1F" w14:textId="77777777" w:rsidR="00273020" w:rsidRPr="00003673" w:rsidRDefault="00273020" w:rsidP="009050A3">
            <w:pPr>
              <w:pStyle w:val="TAC"/>
            </w:pPr>
            <w:r w:rsidRPr="00003673">
              <w:t>SMTC.1</w:t>
            </w:r>
          </w:p>
        </w:tc>
      </w:tr>
      <w:tr w:rsidR="00273020" w:rsidRPr="00003673" w14:paraId="301EC757" w14:textId="77777777" w:rsidTr="009050A3">
        <w:trPr>
          <w:trHeight w:val="189"/>
          <w:jc w:val="center"/>
        </w:trPr>
        <w:tc>
          <w:tcPr>
            <w:tcW w:w="1424" w:type="pct"/>
            <w:gridSpan w:val="3"/>
            <w:vMerge/>
            <w:shd w:val="clear" w:color="auto" w:fill="auto"/>
          </w:tcPr>
          <w:p w14:paraId="4768AECE" w14:textId="77777777" w:rsidR="00273020" w:rsidRPr="00003673" w:rsidRDefault="00273020" w:rsidP="009050A3">
            <w:pPr>
              <w:pStyle w:val="TAL"/>
            </w:pPr>
          </w:p>
        </w:tc>
        <w:tc>
          <w:tcPr>
            <w:tcW w:w="1372" w:type="pct"/>
            <w:shd w:val="clear" w:color="auto" w:fill="auto"/>
          </w:tcPr>
          <w:p w14:paraId="1606F86B" w14:textId="77777777" w:rsidR="00273020" w:rsidRPr="00003673" w:rsidRDefault="00273020" w:rsidP="009050A3">
            <w:pPr>
              <w:pStyle w:val="TAL"/>
            </w:pPr>
            <w:r w:rsidRPr="00003673">
              <w:t>Config 3</w:t>
            </w:r>
          </w:p>
        </w:tc>
        <w:tc>
          <w:tcPr>
            <w:tcW w:w="559" w:type="pct"/>
            <w:shd w:val="clear" w:color="auto" w:fill="auto"/>
          </w:tcPr>
          <w:p w14:paraId="2474E3B6" w14:textId="77777777" w:rsidR="00273020" w:rsidRPr="00003673" w:rsidRDefault="00273020" w:rsidP="009050A3">
            <w:pPr>
              <w:pStyle w:val="TAC"/>
            </w:pPr>
          </w:p>
        </w:tc>
        <w:tc>
          <w:tcPr>
            <w:tcW w:w="1645" w:type="pct"/>
            <w:shd w:val="clear" w:color="auto" w:fill="auto"/>
          </w:tcPr>
          <w:p w14:paraId="3350717E" w14:textId="77777777" w:rsidR="00273020" w:rsidRPr="00003673" w:rsidRDefault="00273020" w:rsidP="009050A3">
            <w:pPr>
              <w:pStyle w:val="TAC"/>
            </w:pPr>
            <w:r w:rsidRPr="00003673">
              <w:t>SMTC.1</w:t>
            </w:r>
          </w:p>
        </w:tc>
      </w:tr>
      <w:tr w:rsidR="00273020" w:rsidRPr="00003673" w14:paraId="6E1A88F1" w14:textId="77777777" w:rsidTr="009050A3">
        <w:trPr>
          <w:trHeight w:val="284"/>
          <w:jc w:val="center"/>
        </w:trPr>
        <w:tc>
          <w:tcPr>
            <w:tcW w:w="1424" w:type="pct"/>
            <w:gridSpan w:val="3"/>
            <w:vMerge w:val="restart"/>
            <w:shd w:val="clear" w:color="auto" w:fill="auto"/>
          </w:tcPr>
          <w:p w14:paraId="27D222E8" w14:textId="77777777" w:rsidR="00273020" w:rsidRPr="00003673" w:rsidRDefault="00273020" w:rsidP="009050A3">
            <w:pPr>
              <w:pStyle w:val="TAL"/>
            </w:pPr>
            <w:r w:rsidRPr="00003673">
              <w:t>PDSCH/PDCCH subcarrier spacing</w:t>
            </w:r>
          </w:p>
        </w:tc>
        <w:tc>
          <w:tcPr>
            <w:tcW w:w="1372" w:type="pct"/>
            <w:shd w:val="clear" w:color="auto" w:fill="auto"/>
          </w:tcPr>
          <w:p w14:paraId="4391F101" w14:textId="77777777" w:rsidR="00273020" w:rsidRPr="00003673" w:rsidRDefault="00273020" w:rsidP="009050A3">
            <w:pPr>
              <w:pStyle w:val="TAL"/>
            </w:pPr>
            <w:r w:rsidRPr="00003673">
              <w:t>Config 1, 2</w:t>
            </w:r>
          </w:p>
        </w:tc>
        <w:tc>
          <w:tcPr>
            <w:tcW w:w="559" w:type="pct"/>
            <w:shd w:val="clear" w:color="auto" w:fill="auto"/>
          </w:tcPr>
          <w:p w14:paraId="50D77B38" w14:textId="77777777" w:rsidR="00273020" w:rsidRPr="00003673" w:rsidRDefault="00273020" w:rsidP="009050A3">
            <w:pPr>
              <w:pStyle w:val="TAC"/>
            </w:pPr>
          </w:p>
        </w:tc>
        <w:tc>
          <w:tcPr>
            <w:tcW w:w="1645" w:type="pct"/>
            <w:shd w:val="clear" w:color="auto" w:fill="auto"/>
          </w:tcPr>
          <w:p w14:paraId="759EF499" w14:textId="77777777" w:rsidR="00273020" w:rsidRPr="00003673" w:rsidRDefault="00273020" w:rsidP="009050A3">
            <w:pPr>
              <w:pStyle w:val="TAC"/>
            </w:pPr>
            <w:r w:rsidRPr="00003673">
              <w:t>15 KHz</w:t>
            </w:r>
          </w:p>
        </w:tc>
      </w:tr>
      <w:tr w:rsidR="00273020" w:rsidRPr="00003673" w14:paraId="196CD8B3" w14:textId="77777777" w:rsidTr="009050A3">
        <w:trPr>
          <w:trHeight w:val="283"/>
          <w:jc w:val="center"/>
        </w:trPr>
        <w:tc>
          <w:tcPr>
            <w:tcW w:w="1424" w:type="pct"/>
            <w:gridSpan w:val="3"/>
            <w:vMerge/>
            <w:shd w:val="clear" w:color="auto" w:fill="auto"/>
          </w:tcPr>
          <w:p w14:paraId="0B046D08" w14:textId="77777777" w:rsidR="00273020" w:rsidRPr="00003673" w:rsidRDefault="00273020" w:rsidP="009050A3">
            <w:pPr>
              <w:pStyle w:val="TAL"/>
            </w:pPr>
          </w:p>
        </w:tc>
        <w:tc>
          <w:tcPr>
            <w:tcW w:w="1372" w:type="pct"/>
            <w:shd w:val="clear" w:color="auto" w:fill="auto"/>
          </w:tcPr>
          <w:p w14:paraId="43D7798A" w14:textId="77777777" w:rsidR="00273020" w:rsidRPr="00003673" w:rsidRDefault="00273020" w:rsidP="009050A3">
            <w:pPr>
              <w:pStyle w:val="TAL"/>
            </w:pPr>
            <w:r w:rsidRPr="00003673">
              <w:t>Config 3</w:t>
            </w:r>
          </w:p>
        </w:tc>
        <w:tc>
          <w:tcPr>
            <w:tcW w:w="559" w:type="pct"/>
            <w:shd w:val="clear" w:color="auto" w:fill="auto"/>
          </w:tcPr>
          <w:p w14:paraId="3C5E6E5D" w14:textId="77777777" w:rsidR="00273020" w:rsidRPr="00003673" w:rsidRDefault="00273020" w:rsidP="009050A3">
            <w:pPr>
              <w:pStyle w:val="TAC"/>
            </w:pPr>
          </w:p>
        </w:tc>
        <w:tc>
          <w:tcPr>
            <w:tcW w:w="1645" w:type="pct"/>
            <w:shd w:val="clear" w:color="auto" w:fill="auto"/>
          </w:tcPr>
          <w:p w14:paraId="0DBCA75A" w14:textId="77777777" w:rsidR="00273020" w:rsidRPr="00003673" w:rsidRDefault="00273020" w:rsidP="009050A3">
            <w:pPr>
              <w:pStyle w:val="TAC"/>
            </w:pPr>
            <w:r w:rsidRPr="00003673">
              <w:t>30 KHz</w:t>
            </w:r>
          </w:p>
        </w:tc>
      </w:tr>
      <w:tr w:rsidR="00273020" w:rsidRPr="00003673" w14:paraId="26D08CD4" w14:textId="77777777" w:rsidTr="009050A3">
        <w:trPr>
          <w:trHeight w:val="283"/>
          <w:jc w:val="center"/>
        </w:trPr>
        <w:tc>
          <w:tcPr>
            <w:tcW w:w="1424" w:type="pct"/>
            <w:gridSpan w:val="3"/>
            <w:vMerge w:val="restart"/>
            <w:shd w:val="clear" w:color="auto" w:fill="auto"/>
          </w:tcPr>
          <w:p w14:paraId="7FC21CEC" w14:textId="77777777" w:rsidR="00273020" w:rsidRPr="00003673" w:rsidRDefault="00273020" w:rsidP="009050A3">
            <w:pPr>
              <w:pStyle w:val="TAL"/>
            </w:pPr>
            <w:r w:rsidRPr="00003673">
              <w:t xml:space="preserve">PRACH Configuration </w:t>
            </w:r>
          </w:p>
        </w:tc>
        <w:tc>
          <w:tcPr>
            <w:tcW w:w="1372" w:type="pct"/>
            <w:shd w:val="clear" w:color="auto" w:fill="auto"/>
          </w:tcPr>
          <w:p w14:paraId="54DC7807" w14:textId="77777777" w:rsidR="00273020" w:rsidRPr="00003673" w:rsidRDefault="00273020" w:rsidP="009050A3">
            <w:pPr>
              <w:pStyle w:val="TAL"/>
            </w:pPr>
            <w:r w:rsidRPr="00003673">
              <w:t>Config 1, 2</w:t>
            </w:r>
          </w:p>
        </w:tc>
        <w:tc>
          <w:tcPr>
            <w:tcW w:w="559" w:type="pct"/>
            <w:shd w:val="clear" w:color="auto" w:fill="auto"/>
          </w:tcPr>
          <w:p w14:paraId="28F58CC5" w14:textId="77777777" w:rsidR="00273020" w:rsidRPr="00003673" w:rsidRDefault="00273020" w:rsidP="009050A3">
            <w:pPr>
              <w:pStyle w:val="TAC"/>
            </w:pPr>
          </w:p>
        </w:tc>
        <w:tc>
          <w:tcPr>
            <w:tcW w:w="1645" w:type="pct"/>
            <w:shd w:val="clear" w:color="auto" w:fill="auto"/>
          </w:tcPr>
          <w:p w14:paraId="6F262E71" w14:textId="77777777" w:rsidR="00273020" w:rsidRPr="00003673" w:rsidRDefault="00273020" w:rsidP="009050A3">
            <w:pPr>
              <w:pStyle w:val="TAC"/>
            </w:pPr>
            <w:r w:rsidRPr="00003673">
              <w:t>Table A.7.1-1, PRACH.1 FR1</w:t>
            </w:r>
          </w:p>
        </w:tc>
      </w:tr>
      <w:tr w:rsidR="00273020" w:rsidRPr="00003673" w14:paraId="2D7931EC" w14:textId="77777777" w:rsidTr="009050A3">
        <w:trPr>
          <w:trHeight w:val="283"/>
          <w:jc w:val="center"/>
        </w:trPr>
        <w:tc>
          <w:tcPr>
            <w:tcW w:w="1424" w:type="pct"/>
            <w:gridSpan w:val="3"/>
            <w:vMerge/>
            <w:shd w:val="clear" w:color="auto" w:fill="auto"/>
          </w:tcPr>
          <w:p w14:paraId="29B76A86" w14:textId="77777777" w:rsidR="00273020" w:rsidRPr="00003673" w:rsidRDefault="00273020" w:rsidP="009050A3">
            <w:pPr>
              <w:pStyle w:val="TAL"/>
            </w:pPr>
          </w:p>
        </w:tc>
        <w:tc>
          <w:tcPr>
            <w:tcW w:w="1372" w:type="pct"/>
            <w:shd w:val="clear" w:color="auto" w:fill="auto"/>
          </w:tcPr>
          <w:p w14:paraId="7C7E516C" w14:textId="77777777" w:rsidR="00273020" w:rsidRPr="00003673" w:rsidRDefault="00273020" w:rsidP="009050A3">
            <w:pPr>
              <w:pStyle w:val="TAL"/>
            </w:pPr>
            <w:r w:rsidRPr="00003673">
              <w:t>Config 3</w:t>
            </w:r>
          </w:p>
        </w:tc>
        <w:tc>
          <w:tcPr>
            <w:tcW w:w="559" w:type="pct"/>
            <w:shd w:val="clear" w:color="auto" w:fill="auto"/>
          </w:tcPr>
          <w:p w14:paraId="150685A9" w14:textId="77777777" w:rsidR="00273020" w:rsidRPr="00003673" w:rsidRDefault="00273020" w:rsidP="009050A3">
            <w:pPr>
              <w:pStyle w:val="TAC"/>
            </w:pPr>
          </w:p>
        </w:tc>
        <w:tc>
          <w:tcPr>
            <w:tcW w:w="1645" w:type="pct"/>
            <w:shd w:val="clear" w:color="auto" w:fill="auto"/>
          </w:tcPr>
          <w:p w14:paraId="36426DC0" w14:textId="77777777" w:rsidR="00273020" w:rsidRPr="00003673" w:rsidRDefault="00273020" w:rsidP="009050A3">
            <w:pPr>
              <w:pStyle w:val="TAC"/>
            </w:pPr>
            <w:r w:rsidRPr="00003673">
              <w:t>Table A.7.1-1, PRACH.1 FR1</w:t>
            </w:r>
          </w:p>
        </w:tc>
      </w:tr>
      <w:tr w:rsidR="00273020" w:rsidRPr="00003673" w14:paraId="3E856323" w14:textId="77777777" w:rsidTr="009050A3">
        <w:trPr>
          <w:trHeight w:val="164"/>
          <w:jc w:val="center"/>
        </w:trPr>
        <w:tc>
          <w:tcPr>
            <w:tcW w:w="2796" w:type="pct"/>
            <w:gridSpan w:val="4"/>
            <w:shd w:val="clear" w:color="auto" w:fill="auto"/>
          </w:tcPr>
          <w:p w14:paraId="1D7CF60A" w14:textId="77777777" w:rsidR="00273020" w:rsidRPr="00003673" w:rsidRDefault="00273020" w:rsidP="009050A3">
            <w:pPr>
              <w:pStyle w:val="TAL"/>
            </w:pPr>
            <w:r w:rsidRPr="00003673">
              <w:t>SSB index assigned as RLM RS</w:t>
            </w:r>
          </w:p>
        </w:tc>
        <w:tc>
          <w:tcPr>
            <w:tcW w:w="559" w:type="pct"/>
            <w:shd w:val="clear" w:color="auto" w:fill="auto"/>
          </w:tcPr>
          <w:p w14:paraId="5DF7A629" w14:textId="77777777" w:rsidR="00273020" w:rsidRPr="00003673" w:rsidRDefault="00273020" w:rsidP="009050A3">
            <w:pPr>
              <w:pStyle w:val="TAC"/>
            </w:pPr>
          </w:p>
        </w:tc>
        <w:tc>
          <w:tcPr>
            <w:tcW w:w="1645" w:type="pct"/>
            <w:shd w:val="clear" w:color="auto" w:fill="auto"/>
          </w:tcPr>
          <w:p w14:paraId="00AE6C82" w14:textId="77777777" w:rsidR="00273020" w:rsidRPr="00003673" w:rsidRDefault="00273020" w:rsidP="009050A3">
            <w:pPr>
              <w:pStyle w:val="TAC"/>
            </w:pPr>
            <w:r w:rsidRPr="00003673">
              <w:t>0</w:t>
            </w:r>
          </w:p>
        </w:tc>
      </w:tr>
      <w:tr w:rsidR="00273020" w:rsidRPr="00003673" w14:paraId="344F28A8" w14:textId="77777777" w:rsidTr="009050A3">
        <w:trPr>
          <w:trHeight w:val="176"/>
          <w:jc w:val="center"/>
        </w:trPr>
        <w:tc>
          <w:tcPr>
            <w:tcW w:w="2796" w:type="pct"/>
            <w:gridSpan w:val="4"/>
            <w:shd w:val="clear" w:color="auto" w:fill="auto"/>
          </w:tcPr>
          <w:p w14:paraId="1E38FA21" w14:textId="77777777" w:rsidR="00273020" w:rsidRPr="00003673" w:rsidRDefault="00273020" w:rsidP="009050A3">
            <w:pPr>
              <w:pStyle w:val="TAL"/>
            </w:pPr>
            <w:r w:rsidRPr="00003673">
              <w:t>OCNG parameters</w:t>
            </w:r>
          </w:p>
        </w:tc>
        <w:tc>
          <w:tcPr>
            <w:tcW w:w="559" w:type="pct"/>
            <w:shd w:val="clear" w:color="auto" w:fill="auto"/>
          </w:tcPr>
          <w:p w14:paraId="0AE07CB6" w14:textId="77777777" w:rsidR="00273020" w:rsidRPr="00003673" w:rsidRDefault="00273020" w:rsidP="009050A3">
            <w:pPr>
              <w:pStyle w:val="TAC"/>
            </w:pPr>
          </w:p>
        </w:tc>
        <w:tc>
          <w:tcPr>
            <w:tcW w:w="1645" w:type="pct"/>
            <w:shd w:val="clear" w:color="auto" w:fill="auto"/>
          </w:tcPr>
          <w:p w14:paraId="611D18D9" w14:textId="77777777" w:rsidR="00273020" w:rsidRPr="00003673" w:rsidRDefault="00273020" w:rsidP="009050A3">
            <w:pPr>
              <w:pStyle w:val="TAC"/>
            </w:pPr>
            <w:r w:rsidRPr="00003673">
              <w:t>OP.1</w:t>
            </w:r>
          </w:p>
        </w:tc>
      </w:tr>
      <w:tr w:rsidR="00273020" w:rsidRPr="00003673" w14:paraId="294EEDAE" w14:textId="77777777" w:rsidTr="009050A3">
        <w:trPr>
          <w:trHeight w:val="164"/>
          <w:jc w:val="center"/>
        </w:trPr>
        <w:tc>
          <w:tcPr>
            <w:tcW w:w="2796" w:type="pct"/>
            <w:gridSpan w:val="4"/>
            <w:shd w:val="clear" w:color="auto" w:fill="auto"/>
          </w:tcPr>
          <w:p w14:paraId="5BD7771E" w14:textId="77777777" w:rsidR="00273020" w:rsidRPr="00003673" w:rsidRDefault="00273020" w:rsidP="009050A3">
            <w:pPr>
              <w:pStyle w:val="TAL"/>
            </w:pPr>
            <w:r w:rsidRPr="00003673">
              <w:t>CP length</w:t>
            </w:r>
            <w:r w:rsidRPr="00003673">
              <w:tab/>
            </w:r>
          </w:p>
        </w:tc>
        <w:tc>
          <w:tcPr>
            <w:tcW w:w="559" w:type="pct"/>
            <w:shd w:val="clear" w:color="auto" w:fill="auto"/>
          </w:tcPr>
          <w:p w14:paraId="74019BAD" w14:textId="77777777" w:rsidR="00273020" w:rsidRPr="00003673" w:rsidRDefault="00273020" w:rsidP="009050A3">
            <w:pPr>
              <w:pStyle w:val="TAC"/>
            </w:pPr>
          </w:p>
        </w:tc>
        <w:tc>
          <w:tcPr>
            <w:tcW w:w="1645" w:type="pct"/>
            <w:shd w:val="clear" w:color="auto" w:fill="auto"/>
          </w:tcPr>
          <w:p w14:paraId="7CBE3D9F" w14:textId="77777777" w:rsidR="00273020" w:rsidRPr="00003673" w:rsidRDefault="00273020" w:rsidP="009050A3">
            <w:pPr>
              <w:pStyle w:val="TAC"/>
            </w:pPr>
            <w:r w:rsidRPr="00003673">
              <w:t>Normal</w:t>
            </w:r>
          </w:p>
        </w:tc>
      </w:tr>
      <w:tr w:rsidR="00273020" w:rsidRPr="00003673" w14:paraId="1F18E648" w14:textId="77777777" w:rsidTr="009050A3">
        <w:trPr>
          <w:trHeight w:val="341"/>
          <w:jc w:val="center"/>
        </w:trPr>
        <w:tc>
          <w:tcPr>
            <w:tcW w:w="2796" w:type="pct"/>
            <w:gridSpan w:val="4"/>
            <w:shd w:val="clear" w:color="auto" w:fill="auto"/>
          </w:tcPr>
          <w:p w14:paraId="5400FBDC" w14:textId="77777777" w:rsidR="00273020" w:rsidRPr="00003673" w:rsidRDefault="00273020" w:rsidP="009050A3">
            <w:pPr>
              <w:pStyle w:val="TAL"/>
            </w:pPr>
            <w:r w:rsidRPr="00003673">
              <w:t>Correlation Matrix and Antenna Configuration</w:t>
            </w:r>
          </w:p>
        </w:tc>
        <w:tc>
          <w:tcPr>
            <w:tcW w:w="559" w:type="pct"/>
            <w:shd w:val="clear" w:color="auto" w:fill="auto"/>
          </w:tcPr>
          <w:p w14:paraId="44CB03FC" w14:textId="77777777" w:rsidR="00273020" w:rsidRPr="00003673" w:rsidRDefault="00273020" w:rsidP="009050A3">
            <w:pPr>
              <w:pStyle w:val="TAC"/>
            </w:pPr>
          </w:p>
        </w:tc>
        <w:tc>
          <w:tcPr>
            <w:tcW w:w="1645" w:type="pct"/>
            <w:shd w:val="clear" w:color="auto" w:fill="auto"/>
          </w:tcPr>
          <w:p w14:paraId="3B64A4F4" w14:textId="77777777" w:rsidR="00273020" w:rsidRPr="00003673" w:rsidRDefault="00273020" w:rsidP="009050A3">
            <w:pPr>
              <w:pStyle w:val="TAC"/>
            </w:pPr>
            <w:r w:rsidRPr="00003673">
              <w:t>2x2 Low</w:t>
            </w:r>
          </w:p>
        </w:tc>
      </w:tr>
      <w:tr w:rsidR="00273020" w:rsidRPr="00003673" w14:paraId="5BF57618" w14:textId="77777777" w:rsidTr="009050A3">
        <w:trPr>
          <w:trHeight w:val="160"/>
          <w:jc w:val="center"/>
        </w:trPr>
        <w:tc>
          <w:tcPr>
            <w:tcW w:w="1221" w:type="pct"/>
            <w:vMerge w:val="restart"/>
            <w:shd w:val="clear" w:color="auto" w:fill="auto"/>
          </w:tcPr>
          <w:p w14:paraId="19471021" w14:textId="77777777" w:rsidR="00273020" w:rsidRPr="00003673" w:rsidRDefault="00273020" w:rsidP="009050A3">
            <w:pPr>
              <w:pStyle w:val="TAL"/>
            </w:pPr>
            <w:r w:rsidRPr="00003673">
              <w:t>In sync transmission parameters</w:t>
            </w:r>
          </w:p>
        </w:tc>
        <w:tc>
          <w:tcPr>
            <w:tcW w:w="1575" w:type="pct"/>
            <w:gridSpan w:val="3"/>
            <w:shd w:val="clear" w:color="auto" w:fill="auto"/>
          </w:tcPr>
          <w:p w14:paraId="56428FC3" w14:textId="77777777" w:rsidR="00273020" w:rsidRPr="00003673" w:rsidRDefault="00273020" w:rsidP="009050A3">
            <w:pPr>
              <w:pStyle w:val="TAL"/>
            </w:pPr>
            <w:r w:rsidRPr="00003673">
              <w:t>DCI format</w:t>
            </w:r>
          </w:p>
        </w:tc>
        <w:tc>
          <w:tcPr>
            <w:tcW w:w="559" w:type="pct"/>
            <w:shd w:val="clear" w:color="auto" w:fill="auto"/>
          </w:tcPr>
          <w:p w14:paraId="52921A82" w14:textId="77777777" w:rsidR="00273020" w:rsidRPr="00003673" w:rsidRDefault="00273020" w:rsidP="009050A3">
            <w:pPr>
              <w:pStyle w:val="TAC"/>
            </w:pPr>
          </w:p>
        </w:tc>
        <w:tc>
          <w:tcPr>
            <w:tcW w:w="1645" w:type="pct"/>
            <w:shd w:val="clear" w:color="auto" w:fill="auto"/>
          </w:tcPr>
          <w:p w14:paraId="4A0FD1EE" w14:textId="77777777" w:rsidR="00273020" w:rsidRPr="00003673" w:rsidRDefault="00273020" w:rsidP="009050A3">
            <w:pPr>
              <w:pStyle w:val="TAC"/>
            </w:pPr>
            <w:r w:rsidRPr="00003673">
              <w:t>1-0</w:t>
            </w:r>
          </w:p>
        </w:tc>
      </w:tr>
      <w:tr w:rsidR="00273020" w:rsidRPr="00003673" w14:paraId="55F78931" w14:textId="77777777" w:rsidTr="009050A3">
        <w:trPr>
          <w:trHeight w:val="347"/>
          <w:jc w:val="center"/>
        </w:trPr>
        <w:tc>
          <w:tcPr>
            <w:tcW w:w="1221" w:type="pct"/>
            <w:vMerge/>
            <w:shd w:val="clear" w:color="auto" w:fill="auto"/>
          </w:tcPr>
          <w:p w14:paraId="72C0605D" w14:textId="77777777" w:rsidR="00273020" w:rsidRPr="00003673" w:rsidRDefault="00273020" w:rsidP="009050A3">
            <w:pPr>
              <w:pStyle w:val="TAL"/>
            </w:pPr>
          </w:p>
        </w:tc>
        <w:tc>
          <w:tcPr>
            <w:tcW w:w="1575" w:type="pct"/>
            <w:gridSpan w:val="3"/>
            <w:shd w:val="clear" w:color="auto" w:fill="auto"/>
          </w:tcPr>
          <w:p w14:paraId="593DD455" w14:textId="77777777" w:rsidR="00273020" w:rsidRPr="00003673" w:rsidRDefault="00273020" w:rsidP="009050A3">
            <w:pPr>
              <w:pStyle w:val="TAL"/>
            </w:pPr>
            <w:r w:rsidRPr="00003673">
              <w:t>Number of Control OFDM symbols</w:t>
            </w:r>
          </w:p>
        </w:tc>
        <w:tc>
          <w:tcPr>
            <w:tcW w:w="559" w:type="pct"/>
            <w:shd w:val="clear" w:color="auto" w:fill="auto"/>
          </w:tcPr>
          <w:p w14:paraId="3407A728" w14:textId="77777777" w:rsidR="00273020" w:rsidRPr="00003673" w:rsidRDefault="00273020" w:rsidP="009050A3">
            <w:pPr>
              <w:pStyle w:val="TAC"/>
            </w:pPr>
          </w:p>
        </w:tc>
        <w:tc>
          <w:tcPr>
            <w:tcW w:w="1645" w:type="pct"/>
            <w:shd w:val="clear" w:color="auto" w:fill="auto"/>
          </w:tcPr>
          <w:p w14:paraId="24A4810D" w14:textId="77777777" w:rsidR="00273020" w:rsidRPr="00003673" w:rsidRDefault="00273020" w:rsidP="009050A3">
            <w:pPr>
              <w:pStyle w:val="TAC"/>
            </w:pPr>
            <w:r w:rsidRPr="00003673">
              <w:t>2</w:t>
            </w:r>
          </w:p>
        </w:tc>
      </w:tr>
      <w:tr w:rsidR="00273020" w:rsidRPr="00003673" w14:paraId="7778C7CE" w14:textId="77777777" w:rsidTr="009050A3">
        <w:trPr>
          <w:trHeight w:val="173"/>
          <w:jc w:val="center"/>
        </w:trPr>
        <w:tc>
          <w:tcPr>
            <w:tcW w:w="1221" w:type="pct"/>
            <w:vMerge/>
            <w:shd w:val="clear" w:color="auto" w:fill="auto"/>
          </w:tcPr>
          <w:p w14:paraId="145702DB" w14:textId="77777777" w:rsidR="00273020" w:rsidRPr="00003673" w:rsidRDefault="00273020" w:rsidP="009050A3">
            <w:pPr>
              <w:pStyle w:val="TAL"/>
            </w:pPr>
          </w:p>
        </w:tc>
        <w:tc>
          <w:tcPr>
            <w:tcW w:w="1575" w:type="pct"/>
            <w:gridSpan w:val="3"/>
            <w:shd w:val="clear" w:color="auto" w:fill="auto"/>
          </w:tcPr>
          <w:p w14:paraId="69154E2B" w14:textId="77777777" w:rsidR="00273020" w:rsidRPr="00003673" w:rsidRDefault="00273020" w:rsidP="009050A3">
            <w:pPr>
              <w:pStyle w:val="TAL"/>
            </w:pPr>
            <w:r w:rsidRPr="00003673">
              <w:t xml:space="preserve">Aggregation level </w:t>
            </w:r>
          </w:p>
        </w:tc>
        <w:tc>
          <w:tcPr>
            <w:tcW w:w="559" w:type="pct"/>
            <w:shd w:val="clear" w:color="auto" w:fill="auto"/>
          </w:tcPr>
          <w:p w14:paraId="7164B3D1" w14:textId="77777777" w:rsidR="00273020" w:rsidRPr="00003673" w:rsidRDefault="00273020" w:rsidP="009050A3">
            <w:pPr>
              <w:pStyle w:val="TAC"/>
            </w:pPr>
            <w:r w:rsidRPr="00003673">
              <w:t>CCE</w:t>
            </w:r>
          </w:p>
        </w:tc>
        <w:tc>
          <w:tcPr>
            <w:tcW w:w="1645" w:type="pct"/>
            <w:shd w:val="clear" w:color="auto" w:fill="auto"/>
          </w:tcPr>
          <w:p w14:paraId="3F533DDB" w14:textId="77777777" w:rsidR="00273020" w:rsidRPr="00003673" w:rsidRDefault="00273020" w:rsidP="009050A3">
            <w:pPr>
              <w:pStyle w:val="TAC"/>
            </w:pPr>
            <w:r w:rsidRPr="00003673">
              <w:t>4</w:t>
            </w:r>
          </w:p>
        </w:tc>
      </w:tr>
      <w:tr w:rsidR="00273020" w:rsidRPr="00003673" w14:paraId="694D8151" w14:textId="77777777" w:rsidTr="009050A3">
        <w:trPr>
          <w:trHeight w:val="857"/>
          <w:jc w:val="center"/>
        </w:trPr>
        <w:tc>
          <w:tcPr>
            <w:tcW w:w="1221" w:type="pct"/>
            <w:vMerge/>
            <w:shd w:val="clear" w:color="auto" w:fill="auto"/>
          </w:tcPr>
          <w:p w14:paraId="6F963473" w14:textId="77777777" w:rsidR="00273020" w:rsidRPr="00003673" w:rsidRDefault="00273020" w:rsidP="009050A3">
            <w:pPr>
              <w:pStyle w:val="TAL"/>
            </w:pPr>
          </w:p>
        </w:tc>
        <w:tc>
          <w:tcPr>
            <w:tcW w:w="1575" w:type="pct"/>
            <w:gridSpan w:val="3"/>
            <w:shd w:val="clear" w:color="auto" w:fill="auto"/>
          </w:tcPr>
          <w:p w14:paraId="7067217A" w14:textId="77777777" w:rsidR="00273020" w:rsidRPr="00003673" w:rsidRDefault="00273020" w:rsidP="009050A3">
            <w:pPr>
              <w:pStyle w:val="TAL"/>
            </w:pPr>
            <w:r w:rsidRPr="00003673">
              <w:rPr>
                <w:rFonts w:eastAsia="?? ??"/>
              </w:rPr>
              <w:t>Ratio of hypothetical PDCCH RE energy to average SSS RE energy</w:t>
            </w:r>
          </w:p>
        </w:tc>
        <w:tc>
          <w:tcPr>
            <w:tcW w:w="559" w:type="pct"/>
            <w:shd w:val="clear" w:color="auto" w:fill="auto"/>
          </w:tcPr>
          <w:p w14:paraId="3F7C2F58" w14:textId="77777777" w:rsidR="00273020" w:rsidRPr="00003673" w:rsidRDefault="00273020" w:rsidP="009050A3">
            <w:pPr>
              <w:pStyle w:val="TAC"/>
            </w:pPr>
            <w:r w:rsidRPr="00003673">
              <w:t>dB</w:t>
            </w:r>
          </w:p>
        </w:tc>
        <w:tc>
          <w:tcPr>
            <w:tcW w:w="1645" w:type="pct"/>
            <w:shd w:val="clear" w:color="auto" w:fill="auto"/>
          </w:tcPr>
          <w:p w14:paraId="1A311DB6" w14:textId="77777777" w:rsidR="00273020" w:rsidRPr="00003673" w:rsidRDefault="00273020" w:rsidP="009050A3">
            <w:pPr>
              <w:pStyle w:val="TAC"/>
            </w:pPr>
            <w:r w:rsidRPr="00003673">
              <w:t>0</w:t>
            </w:r>
          </w:p>
        </w:tc>
      </w:tr>
      <w:tr w:rsidR="00273020" w:rsidRPr="00003673" w14:paraId="528B0A77" w14:textId="77777777" w:rsidTr="009050A3">
        <w:trPr>
          <w:trHeight w:val="844"/>
          <w:jc w:val="center"/>
        </w:trPr>
        <w:tc>
          <w:tcPr>
            <w:tcW w:w="1221" w:type="pct"/>
            <w:vMerge/>
            <w:shd w:val="clear" w:color="auto" w:fill="auto"/>
          </w:tcPr>
          <w:p w14:paraId="5D66F516" w14:textId="77777777" w:rsidR="00273020" w:rsidRPr="00003673" w:rsidRDefault="00273020" w:rsidP="009050A3">
            <w:pPr>
              <w:pStyle w:val="TAL"/>
            </w:pPr>
          </w:p>
        </w:tc>
        <w:tc>
          <w:tcPr>
            <w:tcW w:w="1575" w:type="pct"/>
            <w:gridSpan w:val="3"/>
            <w:shd w:val="clear" w:color="auto" w:fill="auto"/>
          </w:tcPr>
          <w:p w14:paraId="51D54613" w14:textId="77777777" w:rsidR="00273020" w:rsidRPr="00003673" w:rsidRDefault="00273020" w:rsidP="009050A3">
            <w:pPr>
              <w:pStyle w:val="TAL"/>
            </w:pPr>
            <w:r w:rsidRPr="00003673">
              <w:rPr>
                <w:rFonts w:eastAsia="?? ??"/>
              </w:rPr>
              <w:t>Ratio of hypothetical PDCCH DMRS energy to average SSS RE energy</w:t>
            </w:r>
          </w:p>
        </w:tc>
        <w:tc>
          <w:tcPr>
            <w:tcW w:w="559" w:type="pct"/>
            <w:shd w:val="clear" w:color="auto" w:fill="auto"/>
          </w:tcPr>
          <w:p w14:paraId="7DEE351E" w14:textId="77777777" w:rsidR="00273020" w:rsidRPr="00003673" w:rsidRDefault="00273020" w:rsidP="009050A3">
            <w:pPr>
              <w:pStyle w:val="TAC"/>
            </w:pPr>
            <w:r w:rsidRPr="00003673">
              <w:t>dB</w:t>
            </w:r>
          </w:p>
        </w:tc>
        <w:tc>
          <w:tcPr>
            <w:tcW w:w="1645" w:type="pct"/>
            <w:shd w:val="clear" w:color="auto" w:fill="auto"/>
          </w:tcPr>
          <w:p w14:paraId="3678C785" w14:textId="77777777" w:rsidR="00273020" w:rsidRPr="00003673" w:rsidRDefault="00273020" w:rsidP="009050A3">
            <w:pPr>
              <w:pStyle w:val="TAC"/>
            </w:pPr>
            <w:r w:rsidRPr="00003673">
              <w:t>0</w:t>
            </w:r>
          </w:p>
        </w:tc>
      </w:tr>
      <w:tr w:rsidR="00273020" w:rsidRPr="00003673" w14:paraId="4907BFE3" w14:textId="77777777" w:rsidTr="009050A3">
        <w:trPr>
          <w:trHeight w:val="373"/>
          <w:jc w:val="center"/>
        </w:trPr>
        <w:tc>
          <w:tcPr>
            <w:tcW w:w="1221" w:type="pct"/>
            <w:vMerge/>
            <w:shd w:val="clear" w:color="auto" w:fill="auto"/>
          </w:tcPr>
          <w:p w14:paraId="3B1D4635" w14:textId="77777777" w:rsidR="00273020" w:rsidRPr="00003673" w:rsidRDefault="00273020" w:rsidP="009050A3">
            <w:pPr>
              <w:pStyle w:val="TAL"/>
            </w:pPr>
          </w:p>
        </w:tc>
        <w:tc>
          <w:tcPr>
            <w:tcW w:w="1575" w:type="pct"/>
            <w:gridSpan w:val="3"/>
            <w:shd w:val="clear" w:color="auto" w:fill="auto"/>
            <w:vAlign w:val="center"/>
          </w:tcPr>
          <w:p w14:paraId="6D1B23F6" w14:textId="77777777" w:rsidR="00273020" w:rsidRPr="00003673" w:rsidRDefault="00273020" w:rsidP="009050A3">
            <w:pPr>
              <w:pStyle w:val="TAL"/>
              <w:rPr>
                <w:rFonts w:eastAsia="?? ??"/>
              </w:rPr>
            </w:pPr>
            <w:r w:rsidRPr="00003673">
              <w:rPr>
                <w:rFonts w:eastAsia="?? ??"/>
              </w:rPr>
              <w:t>DMRS precoder granularity</w:t>
            </w:r>
          </w:p>
        </w:tc>
        <w:tc>
          <w:tcPr>
            <w:tcW w:w="559" w:type="pct"/>
            <w:shd w:val="clear" w:color="auto" w:fill="auto"/>
            <w:vAlign w:val="center"/>
          </w:tcPr>
          <w:p w14:paraId="453F83DC" w14:textId="77777777" w:rsidR="00273020" w:rsidRPr="00003673" w:rsidRDefault="00273020" w:rsidP="009050A3">
            <w:pPr>
              <w:pStyle w:val="TAC"/>
              <w:rPr>
                <w:rFonts w:eastAsia="?? ??"/>
              </w:rPr>
            </w:pPr>
          </w:p>
        </w:tc>
        <w:tc>
          <w:tcPr>
            <w:tcW w:w="1645" w:type="pct"/>
            <w:shd w:val="clear" w:color="auto" w:fill="auto"/>
          </w:tcPr>
          <w:p w14:paraId="30B2738D" w14:textId="77777777" w:rsidR="00273020" w:rsidRPr="00003673" w:rsidRDefault="00273020" w:rsidP="009050A3">
            <w:pPr>
              <w:pStyle w:val="TAC"/>
            </w:pPr>
            <w:r w:rsidRPr="00003673">
              <w:rPr>
                <w:rFonts w:eastAsia="?? ??"/>
              </w:rPr>
              <w:t>REG bundle size</w:t>
            </w:r>
          </w:p>
        </w:tc>
      </w:tr>
      <w:tr w:rsidR="00273020" w:rsidRPr="00003673" w14:paraId="6F58E088" w14:textId="77777777" w:rsidTr="009050A3">
        <w:trPr>
          <w:trHeight w:val="185"/>
          <w:jc w:val="center"/>
        </w:trPr>
        <w:tc>
          <w:tcPr>
            <w:tcW w:w="1221" w:type="pct"/>
            <w:vMerge/>
            <w:shd w:val="clear" w:color="auto" w:fill="auto"/>
          </w:tcPr>
          <w:p w14:paraId="4959553C" w14:textId="77777777" w:rsidR="00273020" w:rsidRPr="00003673" w:rsidRDefault="00273020" w:rsidP="009050A3">
            <w:pPr>
              <w:pStyle w:val="TAL"/>
            </w:pPr>
          </w:p>
        </w:tc>
        <w:tc>
          <w:tcPr>
            <w:tcW w:w="1575" w:type="pct"/>
            <w:gridSpan w:val="3"/>
            <w:shd w:val="clear" w:color="auto" w:fill="auto"/>
            <w:vAlign w:val="center"/>
          </w:tcPr>
          <w:p w14:paraId="0327BC9C" w14:textId="77777777" w:rsidR="00273020" w:rsidRPr="00003673" w:rsidRDefault="00273020" w:rsidP="009050A3">
            <w:pPr>
              <w:pStyle w:val="TAL"/>
              <w:rPr>
                <w:rFonts w:eastAsia="?? ??"/>
              </w:rPr>
            </w:pPr>
            <w:r w:rsidRPr="00003673">
              <w:rPr>
                <w:rFonts w:eastAsia="?? ??"/>
              </w:rPr>
              <w:t>REG bundle size</w:t>
            </w:r>
          </w:p>
        </w:tc>
        <w:tc>
          <w:tcPr>
            <w:tcW w:w="559" w:type="pct"/>
            <w:shd w:val="clear" w:color="auto" w:fill="auto"/>
            <w:vAlign w:val="center"/>
          </w:tcPr>
          <w:p w14:paraId="267B7009" w14:textId="77777777" w:rsidR="00273020" w:rsidRPr="00003673" w:rsidRDefault="00273020" w:rsidP="009050A3">
            <w:pPr>
              <w:pStyle w:val="TAC"/>
              <w:rPr>
                <w:rFonts w:eastAsia="?? ??"/>
              </w:rPr>
            </w:pPr>
          </w:p>
        </w:tc>
        <w:tc>
          <w:tcPr>
            <w:tcW w:w="1645" w:type="pct"/>
            <w:shd w:val="clear" w:color="auto" w:fill="auto"/>
          </w:tcPr>
          <w:p w14:paraId="6885C80F" w14:textId="77777777" w:rsidR="00273020" w:rsidRPr="00003673" w:rsidRDefault="00273020" w:rsidP="009050A3">
            <w:pPr>
              <w:pStyle w:val="TAC"/>
            </w:pPr>
            <w:r w:rsidRPr="00003673">
              <w:t>6</w:t>
            </w:r>
          </w:p>
        </w:tc>
      </w:tr>
      <w:tr w:rsidR="00273020" w:rsidRPr="00003673" w14:paraId="3CA48AB4" w14:textId="77777777" w:rsidTr="009050A3">
        <w:trPr>
          <w:trHeight w:val="185"/>
          <w:jc w:val="center"/>
        </w:trPr>
        <w:tc>
          <w:tcPr>
            <w:tcW w:w="1221" w:type="pct"/>
            <w:vMerge w:val="restart"/>
            <w:shd w:val="clear" w:color="auto" w:fill="auto"/>
          </w:tcPr>
          <w:p w14:paraId="3FAAAFA0" w14:textId="77777777" w:rsidR="00273020" w:rsidRPr="00003673" w:rsidRDefault="00273020" w:rsidP="009050A3">
            <w:pPr>
              <w:pStyle w:val="TAL"/>
            </w:pPr>
            <w:r w:rsidRPr="00003673">
              <w:t>Out of sync transmission parameters</w:t>
            </w:r>
          </w:p>
        </w:tc>
        <w:tc>
          <w:tcPr>
            <w:tcW w:w="1575" w:type="pct"/>
            <w:gridSpan w:val="3"/>
            <w:shd w:val="clear" w:color="auto" w:fill="auto"/>
          </w:tcPr>
          <w:p w14:paraId="12206E76" w14:textId="77777777" w:rsidR="00273020" w:rsidRPr="00003673" w:rsidRDefault="00273020" w:rsidP="009050A3">
            <w:pPr>
              <w:pStyle w:val="TAL"/>
            </w:pPr>
            <w:r w:rsidRPr="00003673">
              <w:t>DCI format</w:t>
            </w:r>
          </w:p>
        </w:tc>
        <w:tc>
          <w:tcPr>
            <w:tcW w:w="559" w:type="pct"/>
            <w:shd w:val="clear" w:color="auto" w:fill="auto"/>
          </w:tcPr>
          <w:p w14:paraId="013A5679" w14:textId="77777777" w:rsidR="00273020" w:rsidRPr="00003673" w:rsidRDefault="00273020" w:rsidP="009050A3">
            <w:pPr>
              <w:pStyle w:val="TAC"/>
            </w:pPr>
          </w:p>
        </w:tc>
        <w:tc>
          <w:tcPr>
            <w:tcW w:w="1645" w:type="pct"/>
            <w:shd w:val="clear" w:color="auto" w:fill="auto"/>
          </w:tcPr>
          <w:p w14:paraId="36141CE0" w14:textId="77777777" w:rsidR="00273020" w:rsidRPr="00003673" w:rsidRDefault="00273020" w:rsidP="009050A3">
            <w:pPr>
              <w:pStyle w:val="TAC"/>
            </w:pPr>
            <w:r w:rsidRPr="00003673">
              <w:t>1-0</w:t>
            </w:r>
          </w:p>
        </w:tc>
      </w:tr>
      <w:tr w:rsidR="00273020" w:rsidRPr="00003673" w14:paraId="5A9B28BE" w14:textId="77777777" w:rsidTr="009050A3">
        <w:trPr>
          <w:trHeight w:val="185"/>
          <w:jc w:val="center"/>
        </w:trPr>
        <w:tc>
          <w:tcPr>
            <w:tcW w:w="1221" w:type="pct"/>
            <w:vMerge/>
            <w:shd w:val="clear" w:color="auto" w:fill="auto"/>
          </w:tcPr>
          <w:p w14:paraId="0F69EBB8" w14:textId="77777777" w:rsidR="00273020" w:rsidRPr="00003673" w:rsidRDefault="00273020" w:rsidP="009050A3">
            <w:pPr>
              <w:pStyle w:val="TAL"/>
            </w:pPr>
          </w:p>
        </w:tc>
        <w:tc>
          <w:tcPr>
            <w:tcW w:w="1575" w:type="pct"/>
            <w:gridSpan w:val="3"/>
            <w:shd w:val="clear" w:color="auto" w:fill="auto"/>
          </w:tcPr>
          <w:p w14:paraId="6D849A87" w14:textId="77777777" w:rsidR="00273020" w:rsidRPr="00003673" w:rsidRDefault="00273020" w:rsidP="009050A3">
            <w:pPr>
              <w:pStyle w:val="TAL"/>
            </w:pPr>
            <w:r w:rsidRPr="00003673">
              <w:t>Number of Control OFDM symbols</w:t>
            </w:r>
          </w:p>
        </w:tc>
        <w:tc>
          <w:tcPr>
            <w:tcW w:w="559" w:type="pct"/>
            <w:shd w:val="clear" w:color="auto" w:fill="auto"/>
          </w:tcPr>
          <w:p w14:paraId="13291F16" w14:textId="77777777" w:rsidR="00273020" w:rsidRPr="00003673" w:rsidRDefault="00273020" w:rsidP="009050A3">
            <w:pPr>
              <w:pStyle w:val="TAC"/>
            </w:pPr>
          </w:p>
        </w:tc>
        <w:tc>
          <w:tcPr>
            <w:tcW w:w="1645" w:type="pct"/>
            <w:shd w:val="clear" w:color="auto" w:fill="auto"/>
          </w:tcPr>
          <w:p w14:paraId="2B9A5427" w14:textId="77777777" w:rsidR="00273020" w:rsidRPr="00003673" w:rsidRDefault="00273020" w:rsidP="009050A3">
            <w:pPr>
              <w:pStyle w:val="TAC"/>
            </w:pPr>
            <w:r w:rsidRPr="00003673">
              <w:t>2</w:t>
            </w:r>
          </w:p>
        </w:tc>
      </w:tr>
      <w:tr w:rsidR="00273020" w:rsidRPr="00003673" w14:paraId="635E2A6A" w14:textId="77777777" w:rsidTr="009050A3">
        <w:trPr>
          <w:trHeight w:val="185"/>
          <w:jc w:val="center"/>
        </w:trPr>
        <w:tc>
          <w:tcPr>
            <w:tcW w:w="1221" w:type="pct"/>
            <w:vMerge/>
            <w:shd w:val="clear" w:color="auto" w:fill="auto"/>
          </w:tcPr>
          <w:p w14:paraId="0D76F34B" w14:textId="77777777" w:rsidR="00273020" w:rsidRPr="00003673" w:rsidRDefault="00273020" w:rsidP="009050A3">
            <w:pPr>
              <w:pStyle w:val="TAL"/>
            </w:pPr>
          </w:p>
        </w:tc>
        <w:tc>
          <w:tcPr>
            <w:tcW w:w="1575" w:type="pct"/>
            <w:gridSpan w:val="3"/>
            <w:shd w:val="clear" w:color="auto" w:fill="auto"/>
          </w:tcPr>
          <w:p w14:paraId="276037CC" w14:textId="77777777" w:rsidR="00273020" w:rsidRPr="00003673" w:rsidRDefault="00273020" w:rsidP="009050A3">
            <w:pPr>
              <w:pStyle w:val="TAL"/>
            </w:pPr>
            <w:r w:rsidRPr="00003673">
              <w:t xml:space="preserve">Aggregation level </w:t>
            </w:r>
          </w:p>
        </w:tc>
        <w:tc>
          <w:tcPr>
            <w:tcW w:w="559" w:type="pct"/>
            <w:shd w:val="clear" w:color="auto" w:fill="auto"/>
          </w:tcPr>
          <w:p w14:paraId="314965C0" w14:textId="77777777" w:rsidR="00273020" w:rsidRPr="00003673" w:rsidRDefault="00273020" w:rsidP="009050A3">
            <w:pPr>
              <w:pStyle w:val="TAC"/>
            </w:pPr>
            <w:r w:rsidRPr="00003673">
              <w:t>CCE</w:t>
            </w:r>
          </w:p>
        </w:tc>
        <w:tc>
          <w:tcPr>
            <w:tcW w:w="1645" w:type="pct"/>
            <w:shd w:val="clear" w:color="auto" w:fill="auto"/>
          </w:tcPr>
          <w:p w14:paraId="67D14C04" w14:textId="77777777" w:rsidR="00273020" w:rsidRPr="00003673" w:rsidRDefault="00273020" w:rsidP="009050A3">
            <w:pPr>
              <w:pStyle w:val="TAC"/>
            </w:pPr>
            <w:r w:rsidRPr="00003673">
              <w:t>8</w:t>
            </w:r>
          </w:p>
        </w:tc>
      </w:tr>
      <w:tr w:rsidR="00273020" w:rsidRPr="00003673" w14:paraId="3F3FCD92" w14:textId="77777777" w:rsidTr="009050A3">
        <w:trPr>
          <w:trHeight w:val="185"/>
          <w:jc w:val="center"/>
        </w:trPr>
        <w:tc>
          <w:tcPr>
            <w:tcW w:w="1221" w:type="pct"/>
            <w:vMerge/>
            <w:shd w:val="clear" w:color="auto" w:fill="auto"/>
          </w:tcPr>
          <w:p w14:paraId="2E8E131A" w14:textId="77777777" w:rsidR="00273020" w:rsidRPr="00003673" w:rsidRDefault="00273020" w:rsidP="009050A3">
            <w:pPr>
              <w:pStyle w:val="TAL"/>
            </w:pPr>
          </w:p>
        </w:tc>
        <w:tc>
          <w:tcPr>
            <w:tcW w:w="1575" w:type="pct"/>
            <w:gridSpan w:val="3"/>
            <w:shd w:val="clear" w:color="auto" w:fill="auto"/>
          </w:tcPr>
          <w:p w14:paraId="1B7FAA2F" w14:textId="77777777" w:rsidR="00273020" w:rsidRPr="00003673" w:rsidRDefault="00273020" w:rsidP="009050A3">
            <w:pPr>
              <w:pStyle w:val="TAL"/>
            </w:pPr>
            <w:r w:rsidRPr="00003673">
              <w:rPr>
                <w:rFonts w:eastAsia="?? ??"/>
              </w:rPr>
              <w:t>Ratio of hypothetical PDCCH RE energy to average SSS RE energy</w:t>
            </w:r>
          </w:p>
        </w:tc>
        <w:tc>
          <w:tcPr>
            <w:tcW w:w="559" w:type="pct"/>
            <w:shd w:val="clear" w:color="auto" w:fill="auto"/>
          </w:tcPr>
          <w:p w14:paraId="0BB08978" w14:textId="77777777" w:rsidR="00273020" w:rsidRPr="00003673" w:rsidRDefault="00273020" w:rsidP="009050A3">
            <w:pPr>
              <w:pStyle w:val="TAC"/>
            </w:pPr>
            <w:r w:rsidRPr="00003673">
              <w:t>dB</w:t>
            </w:r>
          </w:p>
        </w:tc>
        <w:tc>
          <w:tcPr>
            <w:tcW w:w="1645" w:type="pct"/>
            <w:shd w:val="clear" w:color="auto" w:fill="auto"/>
          </w:tcPr>
          <w:p w14:paraId="0E968382" w14:textId="77777777" w:rsidR="00273020" w:rsidRPr="00003673" w:rsidRDefault="00273020" w:rsidP="009050A3">
            <w:pPr>
              <w:pStyle w:val="TAC"/>
            </w:pPr>
            <w:r w:rsidRPr="00003673">
              <w:t>4</w:t>
            </w:r>
          </w:p>
        </w:tc>
      </w:tr>
      <w:tr w:rsidR="00273020" w:rsidRPr="00003673" w14:paraId="06DF9DD3" w14:textId="77777777" w:rsidTr="009050A3">
        <w:trPr>
          <w:trHeight w:val="185"/>
          <w:jc w:val="center"/>
        </w:trPr>
        <w:tc>
          <w:tcPr>
            <w:tcW w:w="1221" w:type="pct"/>
            <w:vMerge/>
            <w:shd w:val="clear" w:color="auto" w:fill="auto"/>
          </w:tcPr>
          <w:p w14:paraId="0DBE2E7D" w14:textId="77777777" w:rsidR="00273020" w:rsidRPr="00003673" w:rsidRDefault="00273020" w:rsidP="009050A3">
            <w:pPr>
              <w:pStyle w:val="TAL"/>
            </w:pPr>
          </w:p>
        </w:tc>
        <w:tc>
          <w:tcPr>
            <w:tcW w:w="1575" w:type="pct"/>
            <w:gridSpan w:val="3"/>
            <w:shd w:val="clear" w:color="auto" w:fill="auto"/>
          </w:tcPr>
          <w:p w14:paraId="540A19B8" w14:textId="77777777" w:rsidR="00273020" w:rsidRPr="00003673" w:rsidRDefault="00273020" w:rsidP="009050A3">
            <w:pPr>
              <w:pStyle w:val="TAL"/>
            </w:pPr>
            <w:r w:rsidRPr="00003673">
              <w:rPr>
                <w:rFonts w:eastAsia="?? ??"/>
              </w:rPr>
              <w:t>Ratio of hypothetical PDCCH DMRS energy to average SSS RE energy</w:t>
            </w:r>
          </w:p>
        </w:tc>
        <w:tc>
          <w:tcPr>
            <w:tcW w:w="559" w:type="pct"/>
            <w:shd w:val="clear" w:color="auto" w:fill="auto"/>
          </w:tcPr>
          <w:p w14:paraId="22899D69" w14:textId="77777777" w:rsidR="00273020" w:rsidRPr="00003673" w:rsidRDefault="00273020" w:rsidP="009050A3">
            <w:pPr>
              <w:pStyle w:val="TAC"/>
            </w:pPr>
            <w:r w:rsidRPr="00003673">
              <w:t>dB</w:t>
            </w:r>
          </w:p>
        </w:tc>
        <w:tc>
          <w:tcPr>
            <w:tcW w:w="1645" w:type="pct"/>
            <w:shd w:val="clear" w:color="auto" w:fill="auto"/>
          </w:tcPr>
          <w:p w14:paraId="14687866" w14:textId="77777777" w:rsidR="00273020" w:rsidRPr="00003673" w:rsidRDefault="00273020" w:rsidP="009050A3">
            <w:pPr>
              <w:pStyle w:val="TAC"/>
            </w:pPr>
            <w:r w:rsidRPr="00003673">
              <w:t>4</w:t>
            </w:r>
          </w:p>
        </w:tc>
      </w:tr>
      <w:tr w:rsidR="00273020" w:rsidRPr="00003673" w14:paraId="7964BF4E" w14:textId="77777777" w:rsidTr="009050A3">
        <w:trPr>
          <w:trHeight w:val="185"/>
          <w:jc w:val="center"/>
        </w:trPr>
        <w:tc>
          <w:tcPr>
            <w:tcW w:w="1221" w:type="pct"/>
            <w:vMerge/>
            <w:shd w:val="clear" w:color="auto" w:fill="auto"/>
          </w:tcPr>
          <w:p w14:paraId="4BB6670B" w14:textId="77777777" w:rsidR="00273020" w:rsidRPr="00003673" w:rsidRDefault="00273020" w:rsidP="009050A3">
            <w:pPr>
              <w:pStyle w:val="TAL"/>
            </w:pPr>
          </w:p>
        </w:tc>
        <w:tc>
          <w:tcPr>
            <w:tcW w:w="1575" w:type="pct"/>
            <w:gridSpan w:val="3"/>
            <w:shd w:val="clear" w:color="auto" w:fill="auto"/>
            <w:vAlign w:val="center"/>
          </w:tcPr>
          <w:p w14:paraId="2F9BDE19" w14:textId="77777777" w:rsidR="00273020" w:rsidRPr="00003673" w:rsidRDefault="00273020" w:rsidP="009050A3">
            <w:pPr>
              <w:pStyle w:val="TAL"/>
              <w:rPr>
                <w:rFonts w:eastAsia="?? ??"/>
              </w:rPr>
            </w:pPr>
            <w:r w:rsidRPr="00003673">
              <w:rPr>
                <w:rFonts w:eastAsia="?? ??"/>
              </w:rPr>
              <w:t>DMRS precoder granularity</w:t>
            </w:r>
          </w:p>
        </w:tc>
        <w:tc>
          <w:tcPr>
            <w:tcW w:w="559" w:type="pct"/>
            <w:shd w:val="clear" w:color="auto" w:fill="auto"/>
            <w:vAlign w:val="center"/>
          </w:tcPr>
          <w:p w14:paraId="09A43B67" w14:textId="77777777" w:rsidR="00273020" w:rsidRPr="00003673" w:rsidRDefault="00273020" w:rsidP="009050A3">
            <w:pPr>
              <w:pStyle w:val="TAC"/>
              <w:rPr>
                <w:rFonts w:eastAsia="?? ??"/>
              </w:rPr>
            </w:pPr>
          </w:p>
        </w:tc>
        <w:tc>
          <w:tcPr>
            <w:tcW w:w="1645" w:type="pct"/>
            <w:shd w:val="clear" w:color="auto" w:fill="auto"/>
          </w:tcPr>
          <w:p w14:paraId="7C879B7B" w14:textId="77777777" w:rsidR="00273020" w:rsidRPr="00003673" w:rsidRDefault="00273020" w:rsidP="009050A3">
            <w:pPr>
              <w:pStyle w:val="TAC"/>
            </w:pPr>
            <w:r w:rsidRPr="00003673">
              <w:rPr>
                <w:rFonts w:eastAsia="?? ??"/>
              </w:rPr>
              <w:t>REG bundle size</w:t>
            </w:r>
          </w:p>
        </w:tc>
      </w:tr>
      <w:tr w:rsidR="00273020" w:rsidRPr="00003673" w14:paraId="5E816A52" w14:textId="77777777" w:rsidTr="009050A3">
        <w:trPr>
          <w:trHeight w:val="185"/>
          <w:jc w:val="center"/>
        </w:trPr>
        <w:tc>
          <w:tcPr>
            <w:tcW w:w="1221" w:type="pct"/>
            <w:vMerge/>
            <w:shd w:val="clear" w:color="auto" w:fill="auto"/>
          </w:tcPr>
          <w:p w14:paraId="290C1CD5" w14:textId="77777777" w:rsidR="00273020" w:rsidRPr="00003673" w:rsidRDefault="00273020" w:rsidP="009050A3">
            <w:pPr>
              <w:pStyle w:val="TAL"/>
            </w:pPr>
          </w:p>
        </w:tc>
        <w:tc>
          <w:tcPr>
            <w:tcW w:w="1575" w:type="pct"/>
            <w:gridSpan w:val="3"/>
            <w:shd w:val="clear" w:color="auto" w:fill="auto"/>
            <w:vAlign w:val="center"/>
          </w:tcPr>
          <w:p w14:paraId="50BAD6D8" w14:textId="77777777" w:rsidR="00273020" w:rsidRPr="00003673" w:rsidRDefault="00273020" w:rsidP="009050A3">
            <w:pPr>
              <w:pStyle w:val="TAL"/>
              <w:rPr>
                <w:rFonts w:eastAsia="?? ??"/>
              </w:rPr>
            </w:pPr>
            <w:r w:rsidRPr="00003673">
              <w:rPr>
                <w:rFonts w:eastAsia="?? ??"/>
              </w:rPr>
              <w:t>REG bundle size</w:t>
            </w:r>
          </w:p>
        </w:tc>
        <w:tc>
          <w:tcPr>
            <w:tcW w:w="559" w:type="pct"/>
            <w:shd w:val="clear" w:color="auto" w:fill="auto"/>
            <w:vAlign w:val="center"/>
          </w:tcPr>
          <w:p w14:paraId="2AD0F08A" w14:textId="77777777" w:rsidR="00273020" w:rsidRPr="00003673" w:rsidRDefault="00273020" w:rsidP="009050A3">
            <w:pPr>
              <w:pStyle w:val="TAC"/>
              <w:rPr>
                <w:rFonts w:eastAsia="?? ??"/>
              </w:rPr>
            </w:pPr>
          </w:p>
        </w:tc>
        <w:tc>
          <w:tcPr>
            <w:tcW w:w="1645" w:type="pct"/>
            <w:shd w:val="clear" w:color="auto" w:fill="auto"/>
          </w:tcPr>
          <w:p w14:paraId="2CA8B055" w14:textId="77777777" w:rsidR="00273020" w:rsidRPr="00003673" w:rsidRDefault="00273020" w:rsidP="009050A3">
            <w:pPr>
              <w:pStyle w:val="TAC"/>
            </w:pPr>
            <w:r w:rsidRPr="00003673">
              <w:t>6</w:t>
            </w:r>
          </w:p>
        </w:tc>
      </w:tr>
      <w:tr w:rsidR="00273020" w:rsidRPr="00003673" w14:paraId="08287A13" w14:textId="77777777" w:rsidTr="009050A3">
        <w:trPr>
          <w:trHeight w:val="173"/>
          <w:jc w:val="center"/>
        </w:trPr>
        <w:tc>
          <w:tcPr>
            <w:tcW w:w="2796" w:type="pct"/>
            <w:gridSpan w:val="4"/>
            <w:shd w:val="clear" w:color="auto" w:fill="auto"/>
          </w:tcPr>
          <w:p w14:paraId="25D8A388" w14:textId="77777777" w:rsidR="00273020" w:rsidRPr="00003673" w:rsidRDefault="00273020" w:rsidP="009050A3">
            <w:pPr>
              <w:pStyle w:val="TAL"/>
            </w:pPr>
            <w:r w:rsidRPr="00003673">
              <w:t>DRX</w:t>
            </w:r>
          </w:p>
        </w:tc>
        <w:tc>
          <w:tcPr>
            <w:tcW w:w="559" w:type="pct"/>
            <w:shd w:val="clear" w:color="auto" w:fill="auto"/>
          </w:tcPr>
          <w:p w14:paraId="030666C9" w14:textId="77777777" w:rsidR="00273020" w:rsidRPr="00003673" w:rsidRDefault="00273020" w:rsidP="009050A3">
            <w:pPr>
              <w:pStyle w:val="TAC"/>
            </w:pPr>
          </w:p>
        </w:tc>
        <w:tc>
          <w:tcPr>
            <w:tcW w:w="1645" w:type="pct"/>
            <w:shd w:val="clear" w:color="auto" w:fill="auto"/>
          </w:tcPr>
          <w:p w14:paraId="27A1E059" w14:textId="77777777" w:rsidR="00273020" w:rsidRPr="00003673" w:rsidRDefault="00273020" w:rsidP="009050A3">
            <w:pPr>
              <w:pStyle w:val="TAC"/>
              <w:rPr>
                <w:i/>
                <w:iCs/>
              </w:rPr>
            </w:pPr>
            <w:r w:rsidRPr="00003673">
              <w:rPr>
                <w:i/>
                <w:iCs/>
              </w:rPr>
              <w:t>OFF</w:t>
            </w:r>
          </w:p>
        </w:tc>
      </w:tr>
      <w:tr w:rsidR="00273020" w:rsidRPr="00003673" w14:paraId="281FB704" w14:textId="77777777" w:rsidTr="009050A3">
        <w:trPr>
          <w:trHeight w:val="160"/>
          <w:jc w:val="center"/>
        </w:trPr>
        <w:tc>
          <w:tcPr>
            <w:tcW w:w="2796" w:type="pct"/>
            <w:gridSpan w:val="4"/>
            <w:shd w:val="clear" w:color="auto" w:fill="auto"/>
          </w:tcPr>
          <w:p w14:paraId="13DFD6D0" w14:textId="77777777" w:rsidR="00273020" w:rsidRPr="00003673" w:rsidRDefault="00273020" w:rsidP="009050A3">
            <w:pPr>
              <w:pStyle w:val="TAL"/>
            </w:pPr>
            <w:r w:rsidRPr="00003673">
              <w:lastRenderedPageBreak/>
              <w:t xml:space="preserve">Gap pattern ID </w:t>
            </w:r>
          </w:p>
        </w:tc>
        <w:tc>
          <w:tcPr>
            <w:tcW w:w="559" w:type="pct"/>
            <w:shd w:val="clear" w:color="auto" w:fill="auto"/>
          </w:tcPr>
          <w:p w14:paraId="0D40ADFA" w14:textId="77777777" w:rsidR="00273020" w:rsidRPr="00003673" w:rsidRDefault="00273020" w:rsidP="009050A3">
            <w:pPr>
              <w:pStyle w:val="TAC"/>
            </w:pPr>
          </w:p>
        </w:tc>
        <w:tc>
          <w:tcPr>
            <w:tcW w:w="1645" w:type="pct"/>
            <w:shd w:val="clear" w:color="auto" w:fill="auto"/>
          </w:tcPr>
          <w:p w14:paraId="055EFD15" w14:textId="77777777" w:rsidR="00273020" w:rsidRPr="00003673" w:rsidRDefault="00273020" w:rsidP="009050A3">
            <w:pPr>
              <w:pStyle w:val="TAC"/>
              <w:rPr>
                <w:iCs/>
              </w:rPr>
            </w:pPr>
            <w:r w:rsidRPr="00003673">
              <w:rPr>
                <w:iCs/>
              </w:rPr>
              <w:t>N.A.</w:t>
            </w:r>
          </w:p>
        </w:tc>
      </w:tr>
      <w:tr w:rsidR="00273020" w:rsidRPr="00003673" w14:paraId="2D3E2122" w14:textId="77777777" w:rsidTr="009050A3">
        <w:trPr>
          <w:trHeight w:val="334"/>
          <w:jc w:val="center"/>
        </w:trPr>
        <w:tc>
          <w:tcPr>
            <w:tcW w:w="2796" w:type="pct"/>
            <w:gridSpan w:val="4"/>
            <w:shd w:val="clear" w:color="auto" w:fill="auto"/>
          </w:tcPr>
          <w:p w14:paraId="63BCEA9E" w14:textId="77777777" w:rsidR="00273020" w:rsidRPr="00003673" w:rsidRDefault="00273020" w:rsidP="009050A3">
            <w:pPr>
              <w:pStyle w:val="TAL"/>
            </w:pPr>
            <w:r w:rsidRPr="00003673">
              <w:t>Layer 3 filtering</w:t>
            </w:r>
          </w:p>
        </w:tc>
        <w:tc>
          <w:tcPr>
            <w:tcW w:w="559" w:type="pct"/>
            <w:shd w:val="clear" w:color="auto" w:fill="auto"/>
          </w:tcPr>
          <w:p w14:paraId="6181AB41" w14:textId="77777777" w:rsidR="00273020" w:rsidRPr="00003673" w:rsidRDefault="00273020" w:rsidP="009050A3">
            <w:pPr>
              <w:pStyle w:val="TAC"/>
            </w:pPr>
          </w:p>
        </w:tc>
        <w:tc>
          <w:tcPr>
            <w:tcW w:w="1645" w:type="pct"/>
            <w:shd w:val="clear" w:color="auto" w:fill="auto"/>
          </w:tcPr>
          <w:p w14:paraId="4693C01E" w14:textId="77777777" w:rsidR="00273020" w:rsidRPr="00003673" w:rsidRDefault="00273020" w:rsidP="009050A3">
            <w:pPr>
              <w:pStyle w:val="TAC"/>
            </w:pPr>
            <w:r w:rsidRPr="00003673">
              <w:rPr>
                <w:i/>
                <w:iCs/>
              </w:rPr>
              <w:t>Enabled</w:t>
            </w:r>
          </w:p>
        </w:tc>
      </w:tr>
      <w:tr w:rsidR="00273020" w:rsidRPr="00003673" w14:paraId="2078C554" w14:textId="77777777" w:rsidTr="009050A3">
        <w:trPr>
          <w:trHeight w:val="160"/>
          <w:jc w:val="center"/>
        </w:trPr>
        <w:tc>
          <w:tcPr>
            <w:tcW w:w="2796" w:type="pct"/>
            <w:gridSpan w:val="4"/>
            <w:shd w:val="clear" w:color="auto" w:fill="auto"/>
          </w:tcPr>
          <w:p w14:paraId="4389CDD9" w14:textId="77777777" w:rsidR="00273020" w:rsidRPr="00003673" w:rsidRDefault="00273020" w:rsidP="009050A3">
            <w:pPr>
              <w:pStyle w:val="TAL"/>
            </w:pPr>
            <w:r w:rsidRPr="00003673">
              <w:t>T310 timer</w:t>
            </w:r>
          </w:p>
        </w:tc>
        <w:tc>
          <w:tcPr>
            <w:tcW w:w="559" w:type="pct"/>
            <w:shd w:val="clear" w:color="auto" w:fill="auto"/>
          </w:tcPr>
          <w:p w14:paraId="18AAD606" w14:textId="77777777" w:rsidR="00273020" w:rsidRPr="00003673" w:rsidRDefault="00273020" w:rsidP="009050A3">
            <w:pPr>
              <w:pStyle w:val="TAC"/>
              <w:rPr>
                <w:iCs/>
              </w:rPr>
            </w:pPr>
            <w:r w:rsidRPr="00003673">
              <w:rPr>
                <w:iCs/>
              </w:rPr>
              <w:t>ms</w:t>
            </w:r>
          </w:p>
        </w:tc>
        <w:tc>
          <w:tcPr>
            <w:tcW w:w="1645" w:type="pct"/>
            <w:shd w:val="clear" w:color="auto" w:fill="auto"/>
          </w:tcPr>
          <w:p w14:paraId="6CE17600" w14:textId="77777777" w:rsidR="00273020" w:rsidRPr="00003673" w:rsidRDefault="00273020" w:rsidP="009050A3">
            <w:pPr>
              <w:pStyle w:val="TAC"/>
              <w:rPr>
                <w:i/>
                <w:iCs/>
              </w:rPr>
            </w:pPr>
            <w:r w:rsidRPr="00003673">
              <w:rPr>
                <w:iCs/>
              </w:rPr>
              <w:t>1000</w:t>
            </w:r>
          </w:p>
        </w:tc>
      </w:tr>
      <w:tr w:rsidR="00273020" w:rsidRPr="00003673" w14:paraId="6F9DA4D8" w14:textId="77777777" w:rsidTr="009050A3">
        <w:trPr>
          <w:trHeight w:val="160"/>
          <w:jc w:val="center"/>
        </w:trPr>
        <w:tc>
          <w:tcPr>
            <w:tcW w:w="2796" w:type="pct"/>
            <w:gridSpan w:val="4"/>
            <w:shd w:val="clear" w:color="auto" w:fill="auto"/>
          </w:tcPr>
          <w:p w14:paraId="5436ED93" w14:textId="77777777" w:rsidR="00273020" w:rsidRPr="00003673" w:rsidRDefault="00273020" w:rsidP="009050A3">
            <w:pPr>
              <w:pStyle w:val="TAL"/>
            </w:pPr>
            <w:r w:rsidRPr="00003673">
              <w:t>T311 timer</w:t>
            </w:r>
          </w:p>
        </w:tc>
        <w:tc>
          <w:tcPr>
            <w:tcW w:w="559" w:type="pct"/>
            <w:shd w:val="clear" w:color="auto" w:fill="auto"/>
          </w:tcPr>
          <w:p w14:paraId="5A44F3DF" w14:textId="77777777" w:rsidR="00273020" w:rsidRPr="00003673" w:rsidRDefault="00273020" w:rsidP="009050A3">
            <w:pPr>
              <w:pStyle w:val="TAC"/>
              <w:rPr>
                <w:iCs/>
              </w:rPr>
            </w:pPr>
            <w:r w:rsidRPr="00003673">
              <w:t>ms</w:t>
            </w:r>
          </w:p>
        </w:tc>
        <w:tc>
          <w:tcPr>
            <w:tcW w:w="1645" w:type="pct"/>
            <w:shd w:val="clear" w:color="auto" w:fill="auto"/>
          </w:tcPr>
          <w:p w14:paraId="224C9931" w14:textId="77777777" w:rsidR="00273020" w:rsidRPr="00003673" w:rsidRDefault="00273020" w:rsidP="009050A3">
            <w:pPr>
              <w:pStyle w:val="TAC"/>
              <w:rPr>
                <w:i/>
                <w:iCs/>
              </w:rPr>
            </w:pPr>
            <w:r w:rsidRPr="00003673">
              <w:t>1000</w:t>
            </w:r>
          </w:p>
        </w:tc>
      </w:tr>
      <w:tr w:rsidR="00273020" w:rsidRPr="00003673" w14:paraId="027A7511" w14:textId="77777777" w:rsidTr="009050A3">
        <w:trPr>
          <w:trHeight w:val="160"/>
          <w:jc w:val="center"/>
        </w:trPr>
        <w:tc>
          <w:tcPr>
            <w:tcW w:w="2796" w:type="pct"/>
            <w:gridSpan w:val="4"/>
            <w:shd w:val="clear" w:color="auto" w:fill="auto"/>
          </w:tcPr>
          <w:p w14:paraId="0DC9ED94" w14:textId="77777777" w:rsidR="00273020" w:rsidRPr="00003673" w:rsidRDefault="00273020" w:rsidP="009050A3">
            <w:pPr>
              <w:pStyle w:val="TAL"/>
            </w:pPr>
            <w:r w:rsidRPr="00003673">
              <w:t>N310</w:t>
            </w:r>
          </w:p>
        </w:tc>
        <w:tc>
          <w:tcPr>
            <w:tcW w:w="559" w:type="pct"/>
            <w:shd w:val="clear" w:color="auto" w:fill="auto"/>
          </w:tcPr>
          <w:p w14:paraId="16AC0B07" w14:textId="77777777" w:rsidR="00273020" w:rsidRPr="00003673" w:rsidRDefault="00273020" w:rsidP="009050A3">
            <w:pPr>
              <w:pStyle w:val="TAC"/>
            </w:pPr>
          </w:p>
        </w:tc>
        <w:tc>
          <w:tcPr>
            <w:tcW w:w="1645" w:type="pct"/>
            <w:shd w:val="clear" w:color="auto" w:fill="auto"/>
          </w:tcPr>
          <w:p w14:paraId="612FD139" w14:textId="77777777" w:rsidR="00273020" w:rsidRPr="00003673" w:rsidRDefault="00273020" w:rsidP="009050A3">
            <w:pPr>
              <w:pStyle w:val="TAC"/>
            </w:pPr>
            <w:r w:rsidRPr="00003673">
              <w:t>1</w:t>
            </w:r>
          </w:p>
        </w:tc>
      </w:tr>
      <w:tr w:rsidR="00273020" w:rsidRPr="00003673" w14:paraId="3DC17332" w14:textId="77777777" w:rsidTr="009050A3">
        <w:trPr>
          <w:trHeight w:val="160"/>
          <w:jc w:val="center"/>
        </w:trPr>
        <w:tc>
          <w:tcPr>
            <w:tcW w:w="2796" w:type="pct"/>
            <w:gridSpan w:val="4"/>
            <w:shd w:val="clear" w:color="auto" w:fill="auto"/>
          </w:tcPr>
          <w:p w14:paraId="2EE9BC3B" w14:textId="77777777" w:rsidR="00273020" w:rsidRPr="00003673" w:rsidRDefault="00273020" w:rsidP="009050A3">
            <w:pPr>
              <w:pStyle w:val="TAL"/>
            </w:pPr>
            <w:r w:rsidRPr="00003673">
              <w:t>N311</w:t>
            </w:r>
          </w:p>
        </w:tc>
        <w:tc>
          <w:tcPr>
            <w:tcW w:w="559" w:type="pct"/>
            <w:shd w:val="clear" w:color="auto" w:fill="auto"/>
          </w:tcPr>
          <w:p w14:paraId="57E6FFF9" w14:textId="77777777" w:rsidR="00273020" w:rsidRPr="00003673" w:rsidRDefault="00273020" w:rsidP="009050A3">
            <w:pPr>
              <w:pStyle w:val="TAC"/>
            </w:pPr>
          </w:p>
        </w:tc>
        <w:tc>
          <w:tcPr>
            <w:tcW w:w="1645" w:type="pct"/>
            <w:shd w:val="clear" w:color="auto" w:fill="auto"/>
          </w:tcPr>
          <w:p w14:paraId="53F6CA73" w14:textId="77777777" w:rsidR="00273020" w:rsidRPr="00003673" w:rsidRDefault="00273020" w:rsidP="009050A3">
            <w:pPr>
              <w:pStyle w:val="TAC"/>
            </w:pPr>
            <w:r w:rsidRPr="00003673">
              <w:t>1</w:t>
            </w:r>
          </w:p>
        </w:tc>
      </w:tr>
      <w:tr w:rsidR="00273020" w:rsidRPr="00003673" w14:paraId="59224ECC" w14:textId="77777777" w:rsidTr="009050A3">
        <w:trPr>
          <w:trHeight w:val="168"/>
          <w:jc w:val="center"/>
        </w:trPr>
        <w:tc>
          <w:tcPr>
            <w:tcW w:w="1231" w:type="pct"/>
            <w:gridSpan w:val="2"/>
            <w:vMerge w:val="restart"/>
            <w:shd w:val="clear" w:color="auto" w:fill="auto"/>
          </w:tcPr>
          <w:p w14:paraId="416D21B3" w14:textId="77777777" w:rsidR="00273020" w:rsidRPr="00003673" w:rsidRDefault="00273020" w:rsidP="009050A3">
            <w:pPr>
              <w:pStyle w:val="TAL"/>
            </w:pPr>
            <w:r w:rsidRPr="00003673">
              <w:t>CSI-RS configuration for CSI reporting</w:t>
            </w:r>
          </w:p>
        </w:tc>
        <w:tc>
          <w:tcPr>
            <w:tcW w:w="1565" w:type="pct"/>
            <w:gridSpan w:val="2"/>
            <w:shd w:val="clear" w:color="auto" w:fill="auto"/>
          </w:tcPr>
          <w:p w14:paraId="12B2B662" w14:textId="77777777" w:rsidR="00273020" w:rsidRPr="00003673" w:rsidRDefault="00273020" w:rsidP="009050A3">
            <w:pPr>
              <w:pStyle w:val="TAL"/>
            </w:pPr>
            <w:r w:rsidRPr="00003673">
              <w:t>Config 1</w:t>
            </w:r>
          </w:p>
        </w:tc>
        <w:tc>
          <w:tcPr>
            <w:tcW w:w="559" w:type="pct"/>
            <w:shd w:val="clear" w:color="auto" w:fill="auto"/>
          </w:tcPr>
          <w:p w14:paraId="6D0B85B8" w14:textId="77777777" w:rsidR="00273020" w:rsidRPr="00003673" w:rsidRDefault="00273020" w:rsidP="009050A3">
            <w:pPr>
              <w:pStyle w:val="TAC"/>
            </w:pPr>
          </w:p>
        </w:tc>
        <w:tc>
          <w:tcPr>
            <w:tcW w:w="1645" w:type="pct"/>
            <w:shd w:val="clear" w:color="auto" w:fill="auto"/>
          </w:tcPr>
          <w:p w14:paraId="6E15E5EB" w14:textId="77777777" w:rsidR="00273020" w:rsidRPr="00003673" w:rsidRDefault="00273020" w:rsidP="009050A3">
            <w:pPr>
              <w:pStyle w:val="TAC"/>
            </w:pPr>
            <w:r w:rsidRPr="00003673">
              <w:rPr>
                <w:szCs w:val="18"/>
              </w:rPr>
              <w:t>CSI-RS.1.1 FDD</w:t>
            </w:r>
          </w:p>
        </w:tc>
      </w:tr>
      <w:tr w:rsidR="00273020" w:rsidRPr="00003673" w14:paraId="4B268885" w14:textId="77777777" w:rsidTr="009050A3">
        <w:trPr>
          <w:trHeight w:val="168"/>
          <w:jc w:val="center"/>
        </w:trPr>
        <w:tc>
          <w:tcPr>
            <w:tcW w:w="1231" w:type="pct"/>
            <w:gridSpan w:val="2"/>
            <w:vMerge/>
            <w:shd w:val="clear" w:color="auto" w:fill="auto"/>
          </w:tcPr>
          <w:p w14:paraId="1435CDA4" w14:textId="77777777" w:rsidR="00273020" w:rsidRPr="00003673" w:rsidRDefault="00273020" w:rsidP="009050A3">
            <w:pPr>
              <w:pStyle w:val="TAL"/>
            </w:pPr>
          </w:p>
        </w:tc>
        <w:tc>
          <w:tcPr>
            <w:tcW w:w="1565" w:type="pct"/>
            <w:gridSpan w:val="2"/>
            <w:shd w:val="clear" w:color="auto" w:fill="auto"/>
          </w:tcPr>
          <w:p w14:paraId="6F1EC4C6" w14:textId="77777777" w:rsidR="00273020" w:rsidRPr="00003673" w:rsidRDefault="00273020" w:rsidP="009050A3">
            <w:pPr>
              <w:pStyle w:val="TAL"/>
            </w:pPr>
            <w:r w:rsidRPr="00003673">
              <w:t>Config 2</w:t>
            </w:r>
          </w:p>
        </w:tc>
        <w:tc>
          <w:tcPr>
            <w:tcW w:w="559" w:type="pct"/>
            <w:shd w:val="clear" w:color="auto" w:fill="auto"/>
          </w:tcPr>
          <w:p w14:paraId="0A6FC29D" w14:textId="77777777" w:rsidR="00273020" w:rsidRPr="00003673" w:rsidRDefault="00273020" w:rsidP="009050A3">
            <w:pPr>
              <w:pStyle w:val="TAC"/>
            </w:pPr>
          </w:p>
        </w:tc>
        <w:tc>
          <w:tcPr>
            <w:tcW w:w="1645" w:type="pct"/>
            <w:shd w:val="clear" w:color="auto" w:fill="auto"/>
          </w:tcPr>
          <w:p w14:paraId="7C89BD0D" w14:textId="77777777" w:rsidR="00273020" w:rsidRPr="00003673" w:rsidRDefault="00273020" w:rsidP="009050A3">
            <w:pPr>
              <w:pStyle w:val="TAC"/>
            </w:pPr>
            <w:r w:rsidRPr="00003673">
              <w:rPr>
                <w:szCs w:val="18"/>
              </w:rPr>
              <w:t>CSI-RS.1.1 TDD</w:t>
            </w:r>
          </w:p>
        </w:tc>
      </w:tr>
      <w:tr w:rsidR="00273020" w:rsidRPr="00003673" w14:paraId="333CAAA6" w14:textId="77777777" w:rsidTr="009050A3">
        <w:trPr>
          <w:trHeight w:val="168"/>
          <w:jc w:val="center"/>
        </w:trPr>
        <w:tc>
          <w:tcPr>
            <w:tcW w:w="1231" w:type="pct"/>
            <w:gridSpan w:val="2"/>
            <w:vMerge/>
            <w:shd w:val="clear" w:color="auto" w:fill="auto"/>
          </w:tcPr>
          <w:p w14:paraId="20502644" w14:textId="77777777" w:rsidR="00273020" w:rsidRPr="00003673" w:rsidRDefault="00273020" w:rsidP="009050A3">
            <w:pPr>
              <w:pStyle w:val="TAL"/>
            </w:pPr>
          </w:p>
        </w:tc>
        <w:tc>
          <w:tcPr>
            <w:tcW w:w="1565" w:type="pct"/>
            <w:gridSpan w:val="2"/>
            <w:shd w:val="clear" w:color="auto" w:fill="auto"/>
          </w:tcPr>
          <w:p w14:paraId="3DD8D146" w14:textId="77777777" w:rsidR="00273020" w:rsidRPr="00003673" w:rsidRDefault="00273020" w:rsidP="009050A3">
            <w:pPr>
              <w:pStyle w:val="TAL"/>
            </w:pPr>
            <w:r w:rsidRPr="00003673">
              <w:t>Config 3</w:t>
            </w:r>
          </w:p>
        </w:tc>
        <w:tc>
          <w:tcPr>
            <w:tcW w:w="559" w:type="pct"/>
            <w:shd w:val="clear" w:color="auto" w:fill="auto"/>
          </w:tcPr>
          <w:p w14:paraId="41E14AB6" w14:textId="77777777" w:rsidR="00273020" w:rsidRPr="00003673" w:rsidRDefault="00273020" w:rsidP="009050A3">
            <w:pPr>
              <w:pStyle w:val="TAC"/>
            </w:pPr>
          </w:p>
        </w:tc>
        <w:tc>
          <w:tcPr>
            <w:tcW w:w="1645" w:type="pct"/>
            <w:shd w:val="clear" w:color="auto" w:fill="auto"/>
          </w:tcPr>
          <w:p w14:paraId="7AFC119D" w14:textId="77777777" w:rsidR="00273020" w:rsidRPr="00003673" w:rsidRDefault="00273020" w:rsidP="009050A3">
            <w:pPr>
              <w:pStyle w:val="TAC"/>
            </w:pPr>
            <w:r w:rsidRPr="00003673">
              <w:rPr>
                <w:szCs w:val="18"/>
              </w:rPr>
              <w:t>CSI-RS.2.1 TDD</w:t>
            </w:r>
          </w:p>
        </w:tc>
      </w:tr>
      <w:tr w:rsidR="00273020" w:rsidRPr="00003673" w14:paraId="32E100D3" w14:textId="77777777" w:rsidTr="009050A3">
        <w:trPr>
          <w:trHeight w:val="168"/>
          <w:jc w:val="center"/>
        </w:trPr>
        <w:tc>
          <w:tcPr>
            <w:tcW w:w="1231" w:type="pct"/>
            <w:gridSpan w:val="2"/>
            <w:vMerge w:val="restart"/>
            <w:shd w:val="clear" w:color="auto" w:fill="auto"/>
          </w:tcPr>
          <w:p w14:paraId="396B6A76" w14:textId="77777777" w:rsidR="00273020" w:rsidRPr="00003673" w:rsidRDefault="00273020" w:rsidP="009050A3">
            <w:pPr>
              <w:pStyle w:val="TAL"/>
            </w:pPr>
            <w:r w:rsidRPr="00003673">
              <w:t>CSI-RS for tracking</w:t>
            </w:r>
          </w:p>
        </w:tc>
        <w:tc>
          <w:tcPr>
            <w:tcW w:w="1565" w:type="pct"/>
            <w:gridSpan w:val="2"/>
            <w:shd w:val="clear" w:color="auto" w:fill="auto"/>
          </w:tcPr>
          <w:p w14:paraId="68E007A2" w14:textId="77777777" w:rsidR="00273020" w:rsidRPr="00003673" w:rsidRDefault="00273020" w:rsidP="009050A3">
            <w:pPr>
              <w:pStyle w:val="TAL"/>
            </w:pPr>
            <w:r w:rsidRPr="00003673">
              <w:t>Config 1, 4</w:t>
            </w:r>
          </w:p>
        </w:tc>
        <w:tc>
          <w:tcPr>
            <w:tcW w:w="559" w:type="pct"/>
            <w:vMerge w:val="restart"/>
            <w:shd w:val="clear" w:color="auto" w:fill="auto"/>
          </w:tcPr>
          <w:p w14:paraId="7591B8BA" w14:textId="77777777" w:rsidR="00273020" w:rsidRPr="00003673" w:rsidRDefault="00273020" w:rsidP="009050A3">
            <w:pPr>
              <w:pStyle w:val="TAC"/>
            </w:pPr>
          </w:p>
        </w:tc>
        <w:tc>
          <w:tcPr>
            <w:tcW w:w="1645" w:type="pct"/>
            <w:shd w:val="clear" w:color="auto" w:fill="auto"/>
          </w:tcPr>
          <w:p w14:paraId="7268A078" w14:textId="77777777" w:rsidR="00273020" w:rsidRPr="00003673" w:rsidRDefault="00273020" w:rsidP="009050A3">
            <w:pPr>
              <w:pStyle w:val="TAC"/>
              <w:rPr>
                <w:szCs w:val="18"/>
              </w:rPr>
            </w:pPr>
            <w:r w:rsidRPr="00003673">
              <w:rPr>
                <w:szCs w:val="18"/>
              </w:rPr>
              <w:t>TRS.1.1 FDD</w:t>
            </w:r>
          </w:p>
        </w:tc>
      </w:tr>
      <w:tr w:rsidR="00273020" w:rsidRPr="00003673" w14:paraId="0C3415D9" w14:textId="77777777" w:rsidTr="009050A3">
        <w:trPr>
          <w:trHeight w:val="168"/>
          <w:jc w:val="center"/>
        </w:trPr>
        <w:tc>
          <w:tcPr>
            <w:tcW w:w="1231" w:type="pct"/>
            <w:gridSpan w:val="2"/>
            <w:vMerge/>
            <w:shd w:val="clear" w:color="auto" w:fill="auto"/>
          </w:tcPr>
          <w:p w14:paraId="7CE96169" w14:textId="77777777" w:rsidR="00273020" w:rsidRPr="00003673" w:rsidRDefault="00273020" w:rsidP="009050A3">
            <w:pPr>
              <w:pStyle w:val="TAL"/>
            </w:pPr>
          </w:p>
        </w:tc>
        <w:tc>
          <w:tcPr>
            <w:tcW w:w="1565" w:type="pct"/>
            <w:gridSpan w:val="2"/>
            <w:shd w:val="clear" w:color="auto" w:fill="auto"/>
          </w:tcPr>
          <w:p w14:paraId="204AF348" w14:textId="77777777" w:rsidR="00273020" w:rsidRPr="00003673" w:rsidRDefault="00273020" w:rsidP="009050A3">
            <w:pPr>
              <w:pStyle w:val="TAL"/>
            </w:pPr>
            <w:r w:rsidRPr="00003673">
              <w:t>Config 2, 5</w:t>
            </w:r>
          </w:p>
        </w:tc>
        <w:tc>
          <w:tcPr>
            <w:tcW w:w="559" w:type="pct"/>
            <w:vMerge/>
            <w:shd w:val="clear" w:color="auto" w:fill="auto"/>
          </w:tcPr>
          <w:p w14:paraId="7663C7A0" w14:textId="77777777" w:rsidR="00273020" w:rsidRPr="00003673" w:rsidRDefault="00273020" w:rsidP="009050A3">
            <w:pPr>
              <w:pStyle w:val="TAC"/>
            </w:pPr>
          </w:p>
        </w:tc>
        <w:tc>
          <w:tcPr>
            <w:tcW w:w="1645" w:type="pct"/>
            <w:shd w:val="clear" w:color="auto" w:fill="auto"/>
          </w:tcPr>
          <w:p w14:paraId="6CEE4759" w14:textId="77777777" w:rsidR="00273020" w:rsidRPr="00003673" w:rsidRDefault="00273020" w:rsidP="009050A3">
            <w:pPr>
              <w:pStyle w:val="TAC"/>
              <w:rPr>
                <w:szCs w:val="18"/>
              </w:rPr>
            </w:pPr>
            <w:r w:rsidRPr="00003673">
              <w:rPr>
                <w:szCs w:val="18"/>
              </w:rPr>
              <w:t>TRS.1.1 TDD</w:t>
            </w:r>
          </w:p>
        </w:tc>
      </w:tr>
      <w:tr w:rsidR="00273020" w:rsidRPr="00003673" w14:paraId="6EADAECC" w14:textId="77777777" w:rsidTr="009050A3">
        <w:trPr>
          <w:trHeight w:val="168"/>
          <w:jc w:val="center"/>
        </w:trPr>
        <w:tc>
          <w:tcPr>
            <w:tcW w:w="1231" w:type="pct"/>
            <w:gridSpan w:val="2"/>
            <w:vMerge/>
            <w:shd w:val="clear" w:color="auto" w:fill="auto"/>
          </w:tcPr>
          <w:p w14:paraId="4536EAB1" w14:textId="77777777" w:rsidR="00273020" w:rsidRPr="00003673" w:rsidRDefault="00273020" w:rsidP="009050A3">
            <w:pPr>
              <w:pStyle w:val="TAL"/>
            </w:pPr>
          </w:p>
        </w:tc>
        <w:tc>
          <w:tcPr>
            <w:tcW w:w="1565" w:type="pct"/>
            <w:gridSpan w:val="2"/>
            <w:shd w:val="clear" w:color="auto" w:fill="auto"/>
          </w:tcPr>
          <w:p w14:paraId="66D65F5E" w14:textId="77777777" w:rsidR="00273020" w:rsidRPr="00003673" w:rsidRDefault="00273020" w:rsidP="009050A3">
            <w:pPr>
              <w:pStyle w:val="TAL"/>
            </w:pPr>
            <w:r w:rsidRPr="00003673">
              <w:t>Config 3, 6</w:t>
            </w:r>
          </w:p>
        </w:tc>
        <w:tc>
          <w:tcPr>
            <w:tcW w:w="559" w:type="pct"/>
            <w:vMerge/>
            <w:shd w:val="clear" w:color="auto" w:fill="auto"/>
          </w:tcPr>
          <w:p w14:paraId="49157589" w14:textId="77777777" w:rsidR="00273020" w:rsidRPr="00003673" w:rsidRDefault="00273020" w:rsidP="009050A3">
            <w:pPr>
              <w:pStyle w:val="TAC"/>
            </w:pPr>
          </w:p>
        </w:tc>
        <w:tc>
          <w:tcPr>
            <w:tcW w:w="1645" w:type="pct"/>
            <w:shd w:val="clear" w:color="auto" w:fill="auto"/>
          </w:tcPr>
          <w:p w14:paraId="574AE12F" w14:textId="77777777" w:rsidR="00273020" w:rsidRPr="00003673" w:rsidRDefault="00273020" w:rsidP="009050A3">
            <w:pPr>
              <w:pStyle w:val="TAC"/>
              <w:rPr>
                <w:szCs w:val="18"/>
              </w:rPr>
            </w:pPr>
            <w:r w:rsidRPr="00003673">
              <w:rPr>
                <w:szCs w:val="18"/>
              </w:rPr>
              <w:t>TRS.1.2 TDD</w:t>
            </w:r>
          </w:p>
        </w:tc>
      </w:tr>
      <w:tr w:rsidR="00273020" w:rsidRPr="00003673" w14:paraId="4B182BFC" w14:textId="77777777" w:rsidTr="009050A3">
        <w:trPr>
          <w:trHeight w:val="160"/>
          <w:jc w:val="center"/>
        </w:trPr>
        <w:tc>
          <w:tcPr>
            <w:tcW w:w="2796" w:type="pct"/>
            <w:gridSpan w:val="4"/>
            <w:shd w:val="clear" w:color="auto" w:fill="auto"/>
          </w:tcPr>
          <w:p w14:paraId="1817C970" w14:textId="77777777" w:rsidR="00273020" w:rsidRPr="00003673" w:rsidRDefault="00273020" w:rsidP="009050A3">
            <w:pPr>
              <w:pStyle w:val="TAL"/>
            </w:pPr>
            <w:r w:rsidRPr="00003673">
              <w:t>T1</w:t>
            </w:r>
          </w:p>
        </w:tc>
        <w:tc>
          <w:tcPr>
            <w:tcW w:w="559" w:type="pct"/>
            <w:shd w:val="clear" w:color="auto" w:fill="auto"/>
          </w:tcPr>
          <w:p w14:paraId="639794F1" w14:textId="77777777" w:rsidR="00273020" w:rsidRPr="00003673" w:rsidRDefault="00273020" w:rsidP="009050A3">
            <w:pPr>
              <w:pStyle w:val="TAC"/>
            </w:pPr>
            <w:r w:rsidRPr="00003673">
              <w:t>s</w:t>
            </w:r>
          </w:p>
        </w:tc>
        <w:tc>
          <w:tcPr>
            <w:tcW w:w="1645" w:type="pct"/>
            <w:shd w:val="clear" w:color="auto" w:fill="auto"/>
          </w:tcPr>
          <w:p w14:paraId="4939D7CA" w14:textId="77777777" w:rsidR="00273020" w:rsidRPr="00003673" w:rsidRDefault="00273020" w:rsidP="009050A3">
            <w:pPr>
              <w:pStyle w:val="TAC"/>
            </w:pPr>
            <w:r w:rsidRPr="00003673">
              <w:t>0.2</w:t>
            </w:r>
          </w:p>
        </w:tc>
      </w:tr>
      <w:tr w:rsidR="00273020" w:rsidRPr="00003673" w14:paraId="7ECBCDFE" w14:textId="77777777" w:rsidTr="009050A3">
        <w:trPr>
          <w:trHeight w:val="160"/>
          <w:jc w:val="center"/>
        </w:trPr>
        <w:tc>
          <w:tcPr>
            <w:tcW w:w="2796" w:type="pct"/>
            <w:gridSpan w:val="4"/>
            <w:shd w:val="clear" w:color="auto" w:fill="auto"/>
          </w:tcPr>
          <w:p w14:paraId="795C46F3" w14:textId="77777777" w:rsidR="00273020" w:rsidRPr="00003673" w:rsidRDefault="00273020" w:rsidP="009050A3">
            <w:pPr>
              <w:pStyle w:val="TAL"/>
            </w:pPr>
            <w:r w:rsidRPr="00003673">
              <w:t>T2</w:t>
            </w:r>
          </w:p>
        </w:tc>
        <w:tc>
          <w:tcPr>
            <w:tcW w:w="559" w:type="pct"/>
            <w:shd w:val="clear" w:color="auto" w:fill="auto"/>
          </w:tcPr>
          <w:p w14:paraId="641AC166" w14:textId="77777777" w:rsidR="00273020" w:rsidRPr="00003673" w:rsidRDefault="00273020" w:rsidP="009050A3">
            <w:pPr>
              <w:pStyle w:val="TAC"/>
            </w:pPr>
            <w:r w:rsidRPr="00003673">
              <w:t>s</w:t>
            </w:r>
          </w:p>
        </w:tc>
        <w:tc>
          <w:tcPr>
            <w:tcW w:w="1645" w:type="pct"/>
            <w:shd w:val="clear" w:color="auto" w:fill="auto"/>
          </w:tcPr>
          <w:p w14:paraId="717A6043" w14:textId="77777777" w:rsidR="00273020" w:rsidRPr="00003673" w:rsidRDefault="00273020" w:rsidP="009050A3">
            <w:pPr>
              <w:pStyle w:val="TAC"/>
            </w:pPr>
            <w:r w:rsidRPr="00003673">
              <w:t>0.2</w:t>
            </w:r>
          </w:p>
        </w:tc>
      </w:tr>
      <w:tr w:rsidR="00273020" w:rsidRPr="00003673" w14:paraId="668E19C1" w14:textId="77777777" w:rsidTr="009050A3">
        <w:trPr>
          <w:trHeight w:val="160"/>
          <w:jc w:val="center"/>
        </w:trPr>
        <w:tc>
          <w:tcPr>
            <w:tcW w:w="2796" w:type="pct"/>
            <w:gridSpan w:val="4"/>
            <w:shd w:val="clear" w:color="auto" w:fill="auto"/>
          </w:tcPr>
          <w:p w14:paraId="6BAA7997" w14:textId="77777777" w:rsidR="00273020" w:rsidRPr="00003673" w:rsidRDefault="00273020" w:rsidP="009050A3">
            <w:pPr>
              <w:pStyle w:val="TAL"/>
            </w:pPr>
            <w:r w:rsidRPr="00003673">
              <w:t>T3</w:t>
            </w:r>
          </w:p>
        </w:tc>
        <w:tc>
          <w:tcPr>
            <w:tcW w:w="559" w:type="pct"/>
            <w:shd w:val="clear" w:color="auto" w:fill="auto"/>
          </w:tcPr>
          <w:p w14:paraId="06077A7D" w14:textId="77777777" w:rsidR="00273020" w:rsidRPr="00003673" w:rsidRDefault="00273020" w:rsidP="009050A3">
            <w:pPr>
              <w:pStyle w:val="TAC"/>
            </w:pPr>
            <w:r w:rsidRPr="00003673">
              <w:t>s</w:t>
            </w:r>
          </w:p>
        </w:tc>
        <w:tc>
          <w:tcPr>
            <w:tcW w:w="1645" w:type="pct"/>
            <w:shd w:val="clear" w:color="auto" w:fill="auto"/>
          </w:tcPr>
          <w:p w14:paraId="67F2BEC9" w14:textId="77777777" w:rsidR="00273020" w:rsidRPr="00003673" w:rsidRDefault="00273020" w:rsidP="009050A3">
            <w:pPr>
              <w:pStyle w:val="TAC"/>
            </w:pPr>
            <w:r w:rsidRPr="00003673">
              <w:t>0.24</w:t>
            </w:r>
          </w:p>
        </w:tc>
      </w:tr>
      <w:tr w:rsidR="00273020" w:rsidRPr="00003673" w14:paraId="30D9E9C7" w14:textId="77777777" w:rsidTr="009050A3">
        <w:trPr>
          <w:trHeight w:val="160"/>
          <w:jc w:val="center"/>
        </w:trPr>
        <w:tc>
          <w:tcPr>
            <w:tcW w:w="2796" w:type="pct"/>
            <w:gridSpan w:val="4"/>
            <w:shd w:val="clear" w:color="auto" w:fill="auto"/>
          </w:tcPr>
          <w:p w14:paraId="747F012A" w14:textId="77777777" w:rsidR="00273020" w:rsidRPr="00003673" w:rsidRDefault="00273020" w:rsidP="009050A3">
            <w:pPr>
              <w:pStyle w:val="TAL"/>
            </w:pPr>
            <w:r w:rsidRPr="00003673">
              <w:t>T4</w:t>
            </w:r>
          </w:p>
        </w:tc>
        <w:tc>
          <w:tcPr>
            <w:tcW w:w="559" w:type="pct"/>
            <w:shd w:val="clear" w:color="auto" w:fill="auto"/>
          </w:tcPr>
          <w:p w14:paraId="475C925B" w14:textId="77777777" w:rsidR="00273020" w:rsidRPr="00003673" w:rsidRDefault="00273020" w:rsidP="009050A3">
            <w:pPr>
              <w:pStyle w:val="TAC"/>
            </w:pPr>
            <w:r w:rsidRPr="00003673">
              <w:t>s</w:t>
            </w:r>
          </w:p>
        </w:tc>
        <w:tc>
          <w:tcPr>
            <w:tcW w:w="1645" w:type="pct"/>
            <w:shd w:val="clear" w:color="auto" w:fill="auto"/>
          </w:tcPr>
          <w:p w14:paraId="45678EB1" w14:textId="77777777" w:rsidR="00273020" w:rsidRPr="00003673" w:rsidRDefault="00273020" w:rsidP="009050A3">
            <w:pPr>
              <w:pStyle w:val="TAC"/>
            </w:pPr>
            <w:r w:rsidRPr="00003673">
              <w:t>0.2</w:t>
            </w:r>
          </w:p>
        </w:tc>
      </w:tr>
      <w:tr w:rsidR="00273020" w:rsidRPr="00003673" w14:paraId="2523EE35" w14:textId="77777777" w:rsidTr="009050A3">
        <w:trPr>
          <w:trHeight w:val="160"/>
          <w:jc w:val="center"/>
        </w:trPr>
        <w:tc>
          <w:tcPr>
            <w:tcW w:w="2796" w:type="pct"/>
            <w:gridSpan w:val="4"/>
            <w:shd w:val="clear" w:color="auto" w:fill="auto"/>
          </w:tcPr>
          <w:p w14:paraId="32EA4A17" w14:textId="77777777" w:rsidR="00273020" w:rsidRPr="00003673" w:rsidRDefault="00273020" w:rsidP="009050A3">
            <w:pPr>
              <w:pStyle w:val="TAL"/>
            </w:pPr>
            <w:r w:rsidRPr="00003673">
              <w:t>T5</w:t>
            </w:r>
          </w:p>
        </w:tc>
        <w:tc>
          <w:tcPr>
            <w:tcW w:w="559" w:type="pct"/>
            <w:shd w:val="clear" w:color="auto" w:fill="auto"/>
          </w:tcPr>
          <w:p w14:paraId="6129232E" w14:textId="77777777" w:rsidR="00273020" w:rsidRPr="00003673" w:rsidRDefault="00273020" w:rsidP="009050A3">
            <w:pPr>
              <w:pStyle w:val="TAC"/>
            </w:pPr>
            <w:r w:rsidRPr="00003673">
              <w:t>s</w:t>
            </w:r>
          </w:p>
        </w:tc>
        <w:tc>
          <w:tcPr>
            <w:tcW w:w="1645" w:type="pct"/>
            <w:shd w:val="clear" w:color="auto" w:fill="auto"/>
          </w:tcPr>
          <w:p w14:paraId="023778DA" w14:textId="77777777" w:rsidR="00273020" w:rsidRPr="00003673" w:rsidRDefault="00273020" w:rsidP="009050A3">
            <w:pPr>
              <w:pStyle w:val="TAC"/>
            </w:pPr>
            <w:r w:rsidRPr="00003673">
              <w:t>0.88</w:t>
            </w:r>
          </w:p>
        </w:tc>
      </w:tr>
      <w:tr w:rsidR="00273020" w:rsidRPr="00003673" w14:paraId="07E4B0BB" w14:textId="77777777" w:rsidTr="009050A3">
        <w:trPr>
          <w:trHeight w:val="160"/>
          <w:jc w:val="center"/>
        </w:trPr>
        <w:tc>
          <w:tcPr>
            <w:tcW w:w="2796" w:type="pct"/>
            <w:gridSpan w:val="4"/>
            <w:shd w:val="clear" w:color="auto" w:fill="auto"/>
          </w:tcPr>
          <w:p w14:paraId="6E7624C5" w14:textId="77777777" w:rsidR="00273020" w:rsidRPr="00003673" w:rsidRDefault="00273020" w:rsidP="009050A3">
            <w:pPr>
              <w:pStyle w:val="TAL"/>
            </w:pPr>
            <w:r w:rsidRPr="00003673">
              <w:t>D1</w:t>
            </w:r>
          </w:p>
        </w:tc>
        <w:tc>
          <w:tcPr>
            <w:tcW w:w="559" w:type="pct"/>
            <w:shd w:val="clear" w:color="auto" w:fill="auto"/>
          </w:tcPr>
          <w:p w14:paraId="456D8F47" w14:textId="77777777" w:rsidR="00273020" w:rsidRPr="00003673" w:rsidRDefault="00273020" w:rsidP="009050A3">
            <w:pPr>
              <w:pStyle w:val="TAC"/>
            </w:pPr>
            <w:r w:rsidRPr="00003673">
              <w:t>s</w:t>
            </w:r>
          </w:p>
        </w:tc>
        <w:tc>
          <w:tcPr>
            <w:tcW w:w="1645" w:type="pct"/>
            <w:shd w:val="clear" w:color="auto" w:fill="auto"/>
          </w:tcPr>
          <w:p w14:paraId="171E7E6C" w14:textId="77777777" w:rsidR="00273020" w:rsidRPr="00003673" w:rsidRDefault="00273020" w:rsidP="009050A3">
            <w:pPr>
              <w:pStyle w:val="TAC"/>
            </w:pPr>
            <w:r w:rsidRPr="00003673">
              <w:t>0.84</w:t>
            </w:r>
          </w:p>
        </w:tc>
      </w:tr>
      <w:tr w:rsidR="00273020" w:rsidRPr="00003673" w14:paraId="185A3CDB" w14:textId="77777777" w:rsidTr="009050A3">
        <w:trPr>
          <w:trHeight w:val="671"/>
          <w:jc w:val="center"/>
        </w:trPr>
        <w:tc>
          <w:tcPr>
            <w:tcW w:w="5000" w:type="pct"/>
            <w:gridSpan w:val="6"/>
          </w:tcPr>
          <w:p w14:paraId="6B5CB1F3" w14:textId="77777777" w:rsidR="00273020" w:rsidRPr="00003673" w:rsidRDefault="00273020" w:rsidP="009050A3">
            <w:pPr>
              <w:pStyle w:val="TAN"/>
            </w:pPr>
            <w:r w:rsidRPr="00003673">
              <w:t>Note 1:</w:t>
            </w:r>
            <w:r w:rsidRPr="00003673">
              <w:tab/>
              <w:t>All configurations are assigned to the UE prior to the start of time period T1.</w:t>
            </w:r>
          </w:p>
          <w:p w14:paraId="5E23A412" w14:textId="77777777" w:rsidR="00273020" w:rsidRPr="00003673" w:rsidRDefault="00273020" w:rsidP="009050A3">
            <w:pPr>
              <w:pStyle w:val="TAN"/>
            </w:pPr>
            <w:r w:rsidRPr="00003673">
              <w:t>Note 2:</w:t>
            </w:r>
            <w:r w:rsidRPr="00003673">
              <w:tab/>
              <w:t>UE-specific PDCCH is not transmitted after T1 starts.</w:t>
            </w:r>
          </w:p>
        </w:tc>
      </w:tr>
    </w:tbl>
    <w:p w14:paraId="58DD49C4" w14:textId="77777777" w:rsidR="00273020" w:rsidRPr="00003673" w:rsidRDefault="00273020" w:rsidP="00273020">
      <w:pPr>
        <w:rPr>
          <w:lang w:eastAsia="ko-KR"/>
        </w:rPr>
      </w:pPr>
    </w:p>
    <w:p w14:paraId="3C63C47D" w14:textId="77777777" w:rsidR="00273020" w:rsidRPr="00003673" w:rsidRDefault="00273020" w:rsidP="00273020">
      <w:pPr>
        <w:pStyle w:val="H6"/>
        <w:rPr>
          <w:rFonts w:cs="Arial"/>
        </w:rPr>
      </w:pPr>
      <w:r w:rsidRPr="00003673">
        <w:rPr>
          <w:rFonts w:cs="Arial"/>
        </w:rPr>
        <w:t>6.5.1.2.4.2</w:t>
      </w:r>
      <w:r w:rsidRPr="00003673">
        <w:rPr>
          <w:rFonts w:cs="Arial"/>
        </w:rPr>
        <w:tab/>
        <w:t>Test Procedure</w:t>
      </w:r>
    </w:p>
    <w:p w14:paraId="5A75B28B" w14:textId="77777777" w:rsidR="00273020" w:rsidRPr="00003673" w:rsidRDefault="00273020" w:rsidP="00273020">
      <w:pPr>
        <w:rPr>
          <w:rFonts w:eastAsia="??"/>
        </w:rPr>
      </w:pPr>
      <w:r w:rsidRPr="0000367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704F751B" w14:textId="77777777" w:rsidR="00273020" w:rsidRPr="00003673" w:rsidRDefault="00273020" w:rsidP="00273020">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334C7B41" w14:textId="1EB3ED24" w:rsidR="00273020" w:rsidRPr="00003673" w:rsidRDefault="00273020" w:rsidP="00273020">
      <w:pPr>
        <w:pStyle w:val="B1"/>
        <w:rPr>
          <w:rFonts w:eastAsia="??"/>
        </w:rPr>
      </w:pPr>
      <w:r w:rsidRPr="00003673">
        <w:rPr>
          <w:rFonts w:eastAsia="??"/>
        </w:rPr>
        <w:t xml:space="preserve">2. Set the parameters according to T1 in Table 6.5.1.2.5-1 for subtest 1 and 2. </w:t>
      </w:r>
      <w:r w:rsidRPr="00003673">
        <w:t xml:space="preserve">Propagation conditions are set according to Annex </w:t>
      </w:r>
      <w:ins w:id="4" w:author="Huawei" w:date="2021-02-02T09:53:00Z">
        <w:r w:rsidR="0022512E" w:rsidRPr="00003673">
          <w:t>C.2.2</w:t>
        </w:r>
      </w:ins>
      <w:del w:id="5" w:author="Huawei" w:date="2021-02-02T09:53:00Z">
        <w:r w:rsidRPr="00003673" w:rsidDel="0022512E">
          <w:delText>TBD</w:delText>
        </w:r>
      </w:del>
      <w:r w:rsidRPr="00003673">
        <w:t>. T1 starts.</w:t>
      </w:r>
    </w:p>
    <w:p w14:paraId="18213C91" w14:textId="77777777" w:rsidR="00273020" w:rsidRPr="00003673" w:rsidRDefault="00273020" w:rsidP="00273020">
      <w:pPr>
        <w:pStyle w:val="B1"/>
        <w:rPr>
          <w:rFonts w:eastAsia="??"/>
        </w:rPr>
      </w:pPr>
      <w:r w:rsidRPr="00003673">
        <w:rPr>
          <w:rFonts w:eastAsia="??"/>
        </w:rPr>
        <w:t>3. When T1 expires the SS shall change the SNR value to T2 as specified in Table 6.5.1.2.5-1. T2 starts.</w:t>
      </w:r>
    </w:p>
    <w:p w14:paraId="4E1D32E2" w14:textId="77777777" w:rsidR="00273020" w:rsidRPr="00003673" w:rsidRDefault="00273020" w:rsidP="00273020">
      <w:pPr>
        <w:pStyle w:val="B1"/>
        <w:rPr>
          <w:rFonts w:eastAsia="??"/>
        </w:rPr>
      </w:pPr>
      <w:r w:rsidRPr="00003673">
        <w:rPr>
          <w:rFonts w:eastAsia="??"/>
        </w:rPr>
        <w:t>4. When T2 expires the SS shall change the SNR value to T3 as specified in Table 6.5.1.2.5-1. T3 starts.</w:t>
      </w:r>
    </w:p>
    <w:p w14:paraId="5135E862" w14:textId="77777777" w:rsidR="00273020" w:rsidRPr="00003673" w:rsidRDefault="00273020" w:rsidP="00273020">
      <w:pPr>
        <w:pStyle w:val="B1"/>
        <w:rPr>
          <w:rFonts w:eastAsia="??"/>
        </w:rPr>
      </w:pPr>
      <w:r w:rsidRPr="00003673">
        <w:rPr>
          <w:rFonts w:eastAsia="??"/>
        </w:rPr>
        <w:t>5. When T3 expires the SS shall change the SNR value to T3 as specified in Table 6.5.1.2.5-1. T4 starts.</w:t>
      </w:r>
    </w:p>
    <w:p w14:paraId="1C20E11A" w14:textId="77777777" w:rsidR="00273020" w:rsidRPr="00003673" w:rsidRDefault="00273020" w:rsidP="00273020">
      <w:pPr>
        <w:pStyle w:val="B1"/>
        <w:rPr>
          <w:rFonts w:eastAsia="??"/>
        </w:rPr>
      </w:pPr>
      <w:r w:rsidRPr="00003673">
        <w:rPr>
          <w:rFonts w:eastAsia="??"/>
        </w:rPr>
        <w:t>6. When T4 expires the SS shall change the SNR value to T3 as specified in Table 6.5.1.2.5-1. T5 starts.</w:t>
      </w:r>
    </w:p>
    <w:p w14:paraId="346872B2" w14:textId="77777777" w:rsidR="00273020" w:rsidRPr="00003673" w:rsidRDefault="00273020" w:rsidP="00273020">
      <w:pPr>
        <w:pStyle w:val="B1"/>
        <w:rPr>
          <w:rFonts w:eastAsia="??"/>
        </w:rPr>
      </w:pPr>
      <w:r w:rsidRPr="00003673">
        <w:rPr>
          <w:rFonts w:eastAsia="??"/>
        </w:rPr>
        <w:t xml:space="preserve">7. If the SS detects uplink power equal to or higher than the </w:t>
      </w:r>
      <w:r w:rsidRPr="00003673">
        <w:t>minimum output power defined in TS 38.521-1 [17] clause 6.3.1.5</w:t>
      </w:r>
      <w:r w:rsidRPr="0000367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604DEBF" w14:textId="77777777" w:rsidR="00273020" w:rsidRPr="00003673" w:rsidRDefault="00273020" w:rsidP="00273020">
      <w:pPr>
        <w:pStyle w:val="B1"/>
        <w:ind w:firstLine="0"/>
        <w:rPr>
          <w:rFonts w:eastAsia="??"/>
        </w:rPr>
      </w:pPr>
      <w:r w:rsidRPr="00003673">
        <w:rPr>
          <w:rFonts w:eastAsia="??"/>
        </w:rPr>
        <w:t xml:space="preserve">Otherwise the number of failed tests is increased by one. </w:t>
      </w:r>
    </w:p>
    <w:p w14:paraId="23E21530" w14:textId="5DF71188" w:rsidR="00273020" w:rsidRPr="00003673" w:rsidRDefault="00273020" w:rsidP="00273020">
      <w:pPr>
        <w:pStyle w:val="B1"/>
        <w:rPr>
          <w:rFonts w:eastAsia="??"/>
        </w:rPr>
      </w:pPr>
      <w:r w:rsidRPr="00EC2793">
        <w:rPr>
          <w:rFonts w:eastAsia="??"/>
        </w:rPr>
        <w:t xml:space="preserve">8. </w:t>
      </w:r>
      <w:del w:id="6" w:author="Huawei" w:date="2021-02-26T14:24:00Z">
        <w:r w:rsidRPr="00EC2793" w:rsidDel="00A43DF9">
          <w:rPr>
            <w:rFonts w:eastAsia="??"/>
          </w:rPr>
          <w:delText xml:space="preserve">If the iteration fails, the SS shall first attempt to release and add the NR Cell, </w:delText>
        </w:r>
        <w:bookmarkStart w:id="7" w:name="OLE_LINK5"/>
        <w:r w:rsidRPr="00EC2793" w:rsidDel="00A43DF9">
          <w:rPr>
            <w:rFonts w:eastAsia="??"/>
          </w:rPr>
          <w:delText>by ensuring</w:delText>
        </w:r>
      </w:del>
      <w:ins w:id="8" w:author="Huawei" w:date="2021-02-26T14:24:00Z">
        <w:r w:rsidR="00A43DF9" w:rsidRPr="00EC2793">
          <w:rPr>
            <w:rFonts w:eastAsia="??"/>
          </w:rPr>
          <w:t>Ensure</w:t>
        </w:r>
      </w:ins>
      <w:r w:rsidRPr="00EC2793">
        <w:rPr>
          <w:rFonts w:eastAsia="??"/>
        </w:rPr>
        <w:t xml:space="preserve"> </w:t>
      </w:r>
      <w:bookmarkEnd w:id="7"/>
      <w:r w:rsidRPr="00EC2793">
        <w:t>the UE is in state</w:t>
      </w:r>
      <w:r w:rsidRPr="00003673">
        <w:t xml:space="preserv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del w:id="9" w:author="Huawei" w:date="2021-02-02T11:56:00Z">
        <w:r w:rsidRPr="00003673" w:rsidDel="007D207D">
          <w:delText xml:space="preserve"> If that also fails, then the UE is switched OFF/ON to proceed with the next iteration.</w:delText>
        </w:r>
      </w:del>
    </w:p>
    <w:p w14:paraId="33539713" w14:textId="77777777" w:rsidR="00273020" w:rsidRPr="00003673" w:rsidRDefault="00273020" w:rsidP="00273020">
      <w:pPr>
        <w:pStyle w:val="B1"/>
        <w:rPr>
          <w:rFonts w:eastAsia="??"/>
        </w:rPr>
      </w:pPr>
      <w:r w:rsidRPr="00003673">
        <w:rPr>
          <w:rFonts w:eastAsia="??"/>
        </w:rPr>
        <w:t>9. Repeat steps 2-7 for all subtests until the confidence level according to Tables G.2.3-1 in Annex G clause G.2 is achieved.</w:t>
      </w:r>
    </w:p>
    <w:p w14:paraId="28D77611" w14:textId="77777777" w:rsidR="00273020" w:rsidRPr="00003673" w:rsidRDefault="00273020" w:rsidP="00273020">
      <w:pPr>
        <w:pStyle w:val="H6"/>
        <w:rPr>
          <w:rFonts w:cs="Arial"/>
        </w:rPr>
      </w:pPr>
      <w:r w:rsidRPr="00003673">
        <w:rPr>
          <w:rFonts w:cs="Arial"/>
        </w:rPr>
        <w:t>6.5.1.2.4.3</w:t>
      </w:r>
      <w:r w:rsidRPr="00003673">
        <w:tab/>
      </w:r>
      <w:r w:rsidRPr="00003673">
        <w:rPr>
          <w:rFonts w:cs="Arial"/>
        </w:rPr>
        <w:t>Message Contents</w:t>
      </w:r>
    </w:p>
    <w:p w14:paraId="6CD92C8F" w14:textId="77777777" w:rsidR="00273020" w:rsidRPr="00003673" w:rsidRDefault="00273020" w:rsidP="00273020">
      <w:r w:rsidRPr="00003673">
        <w:t xml:space="preserve">Message contents are according to TS 38.508-1 [14] clause 4.6.1 with the following exceptions. </w:t>
      </w:r>
    </w:p>
    <w:p w14:paraId="628F679A" w14:textId="77777777" w:rsidR="00273020" w:rsidRPr="00003673" w:rsidRDefault="00273020" w:rsidP="00273020">
      <w:pPr>
        <w:pStyle w:val="TH"/>
      </w:pPr>
      <w:r w:rsidRPr="00003673">
        <w:lastRenderedPageBreak/>
        <w:t xml:space="preserve">Table </w:t>
      </w:r>
      <w:r w:rsidRPr="00003673">
        <w:rPr>
          <w:lang w:eastAsia="sv-SE"/>
        </w:rPr>
        <w:t>6.5.1.2.4.3</w:t>
      </w:r>
      <w:r w:rsidRPr="00003673">
        <w:t xml:space="preserve">-0: Common Exception messages for </w:t>
      </w:r>
      <w:r w:rsidRPr="00003673">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73020" w:rsidRPr="00003673" w14:paraId="6A8F8015" w14:textId="77777777" w:rsidTr="009050A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2867050" w14:textId="77777777" w:rsidR="00273020" w:rsidRPr="00003673" w:rsidRDefault="00273020" w:rsidP="009050A3">
            <w:pPr>
              <w:pStyle w:val="TAH"/>
            </w:pPr>
            <w:r w:rsidRPr="00003673">
              <w:t>Default Message Contents</w:t>
            </w:r>
          </w:p>
        </w:tc>
      </w:tr>
      <w:tr w:rsidR="00273020" w:rsidRPr="00003673" w14:paraId="64A3D3A9" w14:textId="77777777" w:rsidTr="009050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31895C" w14:textId="77777777" w:rsidR="00273020" w:rsidRPr="00003673" w:rsidRDefault="00273020" w:rsidP="009050A3">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6F5F31" w14:textId="77777777" w:rsidR="00273020" w:rsidRPr="00003673" w:rsidRDefault="00273020" w:rsidP="009050A3">
            <w:pPr>
              <w:pStyle w:val="TAL"/>
            </w:pPr>
          </w:p>
        </w:tc>
      </w:tr>
      <w:tr w:rsidR="00273020" w:rsidRPr="00003673" w14:paraId="148B012E" w14:textId="77777777" w:rsidTr="009050A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BFBD3C8" w14:textId="77777777" w:rsidR="00273020" w:rsidRPr="00003673" w:rsidRDefault="00273020" w:rsidP="009050A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F89440" w14:textId="77777777" w:rsidR="00273020" w:rsidRPr="00003673" w:rsidRDefault="00273020" w:rsidP="009050A3">
            <w:pPr>
              <w:pStyle w:val="TAL"/>
            </w:pPr>
            <w:r w:rsidRPr="00003673">
              <w:t>Table H.3.5-5 with Condition NR</w:t>
            </w:r>
          </w:p>
          <w:p w14:paraId="095C00A5" w14:textId="77777777" w:rsidR="00273020" w:rsidRPr="00003673" w:rsidRDefault="00273020" w:rsidP="009050A3">
            <w:pPr>
              <w:pStyle w:val="TAL"/>
            </w:pPr>
            <w:r w:rsidRPr="00003673">
              <w:t>Table H.3.5-6</w:t>
            </w:r>
          </w:p>
          <w:p w14:paraId="29915F8F" w14:textId="77777777" w:rsidR="00273020" w:rsidRPr="00003673" w:rsidRDefault="00273020" w:rsidP="009050A3">
            <w:pPr>
              <w:pStyle w:val="TAL"/>
            </w:pPr>
            <w:r w:rsidRPr="00003673">
              <w:t>Table H.3.5-7</w:t>
            </w:r>
          </w:p>
          <w:p w14:paraId="490BAB78" w14:textId="77777777" w:rsidR="00273020" w:rsidRPr="00003673" w:rsidRDefault="00273020" w:rsidP="009050A3">
            <w:pPr>
              <w:pStyle w:val="TAL"/>
            </w:pPr>
            <w:r w:rsidRPr="00003673">
              <w:t>Table H.3.5-8</w:t>
            </w:r>
          </w:p>
          <w:p w14:paraId="5FBDEF1C" w14:textId="77777777" w:rsidR="00273020" w:rsidRPr="00003673" w:rsidRDefault="00273020" w:rsidP="009050A3">
            <w:pPr>
              <w:pStyle w:val="TAL"/>
            </w:pPr>
            <w:r w:rsidRPr="00003673">
              <w:t>Table H.3.5-9</w:t>
            </w:r>
          </w:p>
        </w:tc>
      </w:tr>
    </w:tbl>
    <w:p w14:paraId="33B90CCA" w14:textId="77777777" w:rsidR="00273020" w:rsidRPr="00003673" w:rsidRDefault="00273020" w:rsidP="00273020"/>
    <w:p w14:paraId="5D2C7B5F" w14:textId="77777777" w:rsidR="00273020" w:rsidRPr="00003673" w:rsidRDefault="00273020" w:rsidP="00273020">
      <w:pPr>
        <w:pStyle w:val="TH"/>
      </w:pPr>
      <w:r w:rsidRPr="00003673">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3DCE3569"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0E85CB20" w14:textId="77777777" w:rsidR="00273020" w:rsidRPr="00003673" w:rsidRDefault="00273020" w:rsidP="009050A3">
            <w:pPr>
              <w:pStyle w:val="TAH"/>
              <w:jc w:val="left"/>
              <w:rPr>
                <w:b w:val="0"/>
              </w:rPr>
            </w:pPr>
            <w:r w:rsidRPr="00003673">
              <w:rPr>
                <w:b w:val="0"/>
              </w:rPr>
              <w:t>Derivation Path: TS 38.508-1 [14], Table 4.6.3-162</w:t>
            </w:r>
          </w:p>
        </w:tc>
      </w:tr>
      <w:tr w:rsidR="00273020" w:rsidRPr="00003673" w14:paraId="0C3C484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AE3CC1F" w14:textId="77777777" w:rsidR="00273020" w:rsidRPr="00003673" w:rsidRDefault="00273020" w:rsidP="009050A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1A85FA" w14:textId="77777777" w:rsidR="00273020" w:rsidRPr="00003673" w:rsidRDefault="00273020" w:rsidP="009050A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14926A97"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00FE11F" w14:textId="77777777" w:rsidR="00273020" w:rsidRPr="00003673" w:rsidRDefault="00273020" w:rsidP="009050A3">
            <w:pPr>
              <w:pStyle w:val="TAH"/>
            </w:pPr>
            <w:r w:rsidRPr="00003673">
              <w:t>Condition</w:t>
            </w:r>
          </w:p>
        </w:tc>
      </w:tr>
      <w:tr w:rsidR="00273020" w:rsidRPr="00003673" w14:paraId="57E059D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FAE5616" w14:textId="77777777" w:rsidR="00273020" w:rsidRPr="00003673" w:rsidRDefault="00273020" w:rsidP="009050A3">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5E2978F6"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8124FA7"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186B526" w14:textId="77777777" w:rsidR="00273020" w:rsidRPr="00003673" w:rsidRDefault="00273020" w:rsidP="009050A3">
            <w:pPr>
              <w:pStyle w:val="TAL"/>
            </w:pPr>
          </w:p>
        </w:tc>
      </w:tr>
      <w:tr w:rsidR="00273020" w:rsidRPr="00003673" w14:paraId="3A60ECA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4E310ED" w14:textId="77777777" w:rsidR="00273020" w:rsidRPr="00003673" w:rsidRDefault="00273020" w:rsidP="009050A3">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60D380E"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42C3066"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E49A58E" w14:textId="77777777" w:rsidR="00273020" w:rsidRPr="00003673" w:rsidRDefault="00273020" w:rsidP="009050A3">
            <w:pPr>
              <w:pStyle w:val="TAL"/>
            </w:pPr>
          </w:p>
        </w:tc>
      </w:tr>
      <w:tr w:rsidR="00273020" w:rsidRPr="00003673" w14:paraId="5C84571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363F273" w14:textId="77777777" w:rsidR="00273020" w:rsidRPr="00003673" w:rsidRDefault="00273020" w:rsidP="009050A3">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590490" w14:textId="77777777" w:rsidR="00273020" w:rsidRPr="00003673" w:rsidRDefault="00273020" w:rsidP="009050A3">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1E10D98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77632B7" w14:textId="77777777" w:rsidR="00273020" w:rsidRPr="00003673" w:rsidRDefault="00273020" w:rsidP="009050A3">
            <w:pPr>
              <w:pStyle w:val="TAL"/>
            </w:pPr>
          </w:p>
        </w:tc>
      </w:tr>
      <w:tr w:rsidR="00273020" w:rsidRPr="00003673" w14:paraId="2194F55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C0D170B"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D39E21A"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30A3E8D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B297C5E" w14:textId="77777777" w:rsidR="00273020" w:rsidRPr="00003673" w:rsidRDefault="00273020" w:rsidP="009050A3">
            <w:pPr>
              <w:pStyle w:val="TAL"/>
            </w:pPr>
          </w:p>
        </w:tc>
      </w:tr>
      <w:tr w:rsidR="00273020" w:rsidRPr="00003673" w14:paraId="34BFC78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A941617" w14:textId="77777777" w:rsidR="00273020" w:rsidRPr="00003673" w:rsidRDefault="00273020" w:rsidP="009050A3">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E205F40" w14:textId="77777777" w:rsidR="00273020" w:rsidRPr="00003673" w:rsidRDefault="00273020" w:rsidP="009050A3">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4AF2ED7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48DF368" w14:textId="77777777" w:rsidR="00273020" w:rsidRPr="00003673" w:rsidRDefault="00273020" w:rsidP="009050A3">
            <w:pPr>
              <w:pStyle w:val="TAL"/>
            </w:pPr>
          </w:p>
        </w:tc>
      </w:tr>
      <w:tr w:rsidR="00273020" w:rsidRPr="00003673" w14:paraId="66539AC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C576635" w14:textId="77777777" w:rsidR="00273020" w:rsidRPr="00003673" w:rsidRDefault="00273020" w:rsidP="009050A3">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FF8CE00" w14:textId="77777777" w:rsidR="00273020" w:rsidRPr="00003673" w:rsidRDefault="00273020" w:rsidP="009050A3">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0703D289" w14:textId="77777777" w:rsidR="00273020" w:rsidRPr="00003673" w:rsidRDefault="00273020" w:rsidP="009050A3">
            <w:pPr>
              <w:pStyle w:val="TAL"/>
            </w:pPr>
            <w:r w:rsidRPr="00003673">
              <w:t>Symbol 0</w:t>
            </w:r>
          </w:p>
        </w:tc>
        <w:tc>
          <w:tcPr>
            <w:tcW w:w="1245" w:type="dxa"/>
            <w:tcBorders>
              <w:top w:val="single" w:sz="4" w:space="0" w:color="auto"/>
              <w:left w:val="single" w:sz="4" w:space="0" w:color="auto"/>
              <w:bottom w:val="single" w:sz="4" w:space="0" w:color="auto"/>
              <w:right w:val="single" w:sz="4" w:space="0" w:color="auto"/>
            </w:tcBorders>
          </w:tcPr>
          <w:p w14:paraId="38B0810D" w14:textId="77777777" w:rsidR="00273020" w:rsidRPr="00003673" w:rsidRDefault="00273020" w:rsidP="009050A3">
            <w:pPr>
              <w:pStyle w:val="TAL"/>
            </w:pPr>
          </w:p>
        </w:tc>
      </w:tr>
      <w:tr w:rsidR="00273020" w:rsidRPr="00003673" w14:paraId="228432C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0668476" w14:textId="77777777" w:rsidR="00273020" w:rsidRPr="00003673" w:rsidRDefault="00273020" w:rsidP="009050A3">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7F48279"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A3E5378"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414F192" w14:textId="77777777" w:rsidR="00273020" w:rsidRPr="00003673" w:rsidRDefault="00273020" w:rsidP="009050A3">
            <w:pPr>
              <w:pStyle w:val="TAL"/>
            </w:pPr>
          </w:p>
        </w:tc>
      </w:tr>
      <w:tr w:rsidR="00273020" w:rsidRPr="00003673" w14:paraId="31E408B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49BB8E1" w14:textId="77777777" w:rsidR="00273020" w:rsidRPr="00003673" w:rsidRDefault="00273020" w:rsidP="009050A3">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10745E"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4D11D2"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EB14655" w14:textId="77777777" w:rsidR="00273020" w:rsidRPr="00003673" w:rsidRDefault="00273020" w:rsidP="009050A3">
            <w:pPr>
              <w:pStyle w:val="TAL"/>
            </w:pPr>
          </w:p>
        </w:tc>
      </w:tr>
      <w:tr w:rsidR="00273020" w:rsidRPr="00003673" w14:paraId="5E0993A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42E48AB" w14:textId="77777777" w:rsidR="00273020" w:rsidRPr="00003673" w:rsidRDefault="00273020" w:rsidP="009050A3">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EA67DD8"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36AA5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032F5BA" w14:textId="77777777" w:rsidR="00273020" w:rsidRPr="00003673" w:rsidRDefault="00273020" w:rsidP="009050A3">
            <w:pPr>
              <w:pStyle w:val="TAL"/>
            </w:pPr>
          </w:p>
        </w:tc>
      </w:tr>
      <w:tr w:rsidR="00273020" w:rsidRPr="00003673" w14:paraId="371B8595"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07302AE" w14:textId="77777777" w:rsidR="00273020" w:rsidRPr="00003673" w:rsidRDefault="00273020" w:rsidP="009050A3">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73A94D8"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6CEED2"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712CBA6" w14:textId="77777777" w:rsidR="00273020" w:rsidRPr="00003673" w:rsidRDefault="00273020" w:rsidP="009050A3">
            <w:pPr>
              <w:pStyle w:val="TAL"/>
            </w:pPr>
          </w:p>
        </w:tc>
      </w:tr>
      <w:tr w:rsidR="00273020" w:rsidRPr="00003673" w14:paraId="3D37B918"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5E07CA5" w14:textId="77777777" w:rsidR="00273020" w:rsidRPr="00003673" w:rsidRDefault="00273020" w:rsidP="009050A3">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1AA5C7" w14:textId="77777777" w:rsidR="00273020" w:rsidRPr="00003673" w:rsidRDefault="00273020" w:rsidP="009050A3">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5682FC" w14:textId="77777777" w:rsidR="00273020" w:rsidRPr="00003673" w:rsidRDefault="00273020" w:rsidP="009050A3">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26EBC029" w14:textId="77777777" w:rsidR="00273020" w:rsidRPr="00003673" w:rsidRDefault="00273020" w:rsidP="009050A3">
            <w:pPr>
              <w:pStyle w:val="TAL"/>
            </w:pPr>
          </w:p>
        </w:tc>
      </w:tr>
      <w:tr w:rsidR="00273020" w:rsidRPr="00003673" w14:paraId="136AA43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DC4B5B9" w14:textId="77777777" w:rsidR="00273020" w:rsidRPr="00003673" w:rsidRDefault="00273020" w:rsidP="009050A3">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E7C322E"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DC7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C206FB7" w14:textId="77777777" w:rsidR="00273020" w:rsidRPr="00003673" w:rsidRDefault="00273020" w:rsidP="009050A3">
            <w:pPr>
              <w:pStyle w:val="TAL"/>
            </w:pPr>
          </w:p>
        </w:tc>
      </w:tr>
      <w:tr w:rsidR="00273020" w:rsidRPr="00003673" w14:paraId="05D8D72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D297DB5"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BC87267"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13D9B7C1"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26B34E4" w14:textId="77777777" w:rsidR="00273020" w:rsidRPr="00003673" w:rsidRDefault="00273020" w:rsidP="009050A3">
            <w:pPr>
              <w:pStyle w:val="TAL"/>
            </w:pPr>
          </w:p>
        </w:tc>
      </w:tr>
      <w:tr w:rsidR="00273020" w:rsidRPr="00003673" w14:paraId="73C9C73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AC2180E" w14:textId="77777777" w:rsidR="00273020" w:rsidRPr="00003673" w:rsidRDefault="00273020" w:rsidP="009050A3">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321AFB9"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E5F0F7E"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FE232F6" w14:textId="77777777" w:rsidR="00273020" w:rsidRPr="00003673" w:rsidRDefault="00273020" w:rsidP="009050A3">
            <w:pPr>
              <w:pStyle w:val="TAL"/>
            </w:pPr>
          </w:p>
        </w:tc>
      </w:tr>
      <w:tr w:rsidR="00273020" w:rsidRPr="00003673" w14:paraId="3859FED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EEC0CCE" w14:textId="77777777" w:rsidR="00273020" w:rsidRPr="00003673" w:rsidRDefault="00273020" w:rsidP="009050A3">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0B3F880" w14:textId="77777777" w:rsidR="00273020" w:rsidRPr="00003673" w:rsidRDefault="00273020" w:rsidP="009050A3">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3513325"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23FAD2" w14:textId="77777777" w:rsidR="00273020" w:rsidRPr="00003673" w:rsidRDefault="00273020" w:rsidP="009050A3">
            <w:pPr>
              <w:pStyle w:val="TAL"/>
            </w:pPr>
            <w:r w:rsidRPr="00003673">
              <w:t>CSS, SISS</w:t>
            </w:r>
          </w:p>
        </w:tc>
      </w:tr>
      <w:tr w:rsidR="00273020" w:rsidRPr="00003673" w14:paraId="421DE60A"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F915810" w14:textId="77777777" w:rsidR="00273020" w:rsidRPr="00003673" w:rsidRDefault="00273020" w:rsidP="009050A3">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5EC4A3C"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44E8B358"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4FEC0" w14:textId="77777777" w:rsidR="00273020" w:rsidRPr="00003673" w:rsidRDefault="00273020" w:rsidP="009050A3">
            <w:pPr>
              <w:pStyle w:val="TAL"/>
            </w:pPr>
            <w:r w:rsidRPr="00003673">
              <w:t>USS</w:t>
            </w:r>
          </w:p>
        </w:tc>
      </w:tr>
      <w:tr w:rsidR="00273020" w:rsidRPr="00003673" w14:paraId="1DABF73D"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00EE2C1" w14:textId="77777777" w:rsidR="00273020" w:rsidRPr="00003673" w:rsidRDefault="00273020" w:rsidP="009050A3">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1DC6C7" w14:textId="77777777" w:rsidR="00273020" w:rsidRPr="00003673" w:rsidRDefault="00273020" w:rsidP="009050A3">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F5F90C4" w14:textId="77777777" w:rsidR="00273020" w:rsidRPr="00003673" w:rsidRDefault="00273020" w:rsidP="009050A3">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70418C30" w14:textId="77777777" w:rsidR="00273020" w:rsidRPr="00003673" w:rsidRDefault="00273020" w:rsidP="009050A3"/>
        </w:tc>
      </w:tr>
      <w:tr w:rsidR="00273020" w:rsidRPr="00003673" w14:paraId="09B0E0D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938A4EB"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D1BA955"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93BF32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BECE242" w14:textId="77777777" w:rsidR="00273020" w:rsidRPr="00003673" w:rsidRDefault="00273020" w:rsidP="009050A3">
            <w:pPr>
              <w:pStyle w:val="TAL"/>
            </w:pPr>
          </w:p>
        </w:tc>
      </w:tr>
      <w:tr w:rsidR="00273020" w:rsidRPr="00003673" w14:paraId="658E9A4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1AD2F14"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BF3EFDA"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8455303"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68E8B9B" w14:textId="77777777" w:rsidR="00273020" w:rsidRPr="00003673" w:rsidRDefault="00273020" w:rsidP="009050A3">
            <w:pPr>
              <w:pStyle w:val="TAL"/>
            </w:pPr>
          </w:p>
        </w:tc>
      </w:tr>
      <w:tr w:rsidR="00273020" w:rsidRPr="00003673" w14:paraId="1E30EB7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AC0FE31" w14:textId="77777777" w:rsidR="00273020" w:rsidRPr="00003673" w:rsidRDefault="00273020" w:rsidP="009050A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48E46F53"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E8F8E9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45EA6C6" w14:textId="77777777" w:rsidR="00273020" w:rsidRPr="00003673" w:rsidRDefault="00273020" w:rsidP="009050A3">
            <w:pPr>
              <w:pStyle w:val="TAL"/>
            </w:pPr>
          </w:p>
        </w:tc>
      </w:tr>
    </w:tbl>
    <w:p w14:paraId="55C5555F" w14:textId="77777777" w:rsidR="00273020" w:rsidRPr="00003673" w:rsidRDefault="00273020" w:rsidP="00273020"/>
    <w:p w14:paraId="0E68F901" w14:textId="77777777" w:rsidR="00273020" w:rsidRPr="00003673" w:rsidRDefault="00273020" w:rsidP="00273020">
      <w:pPr>
        <w:pStyle w:val="TH"/>
        <w:rPr>
          <w:i/>
        </w:rPr>
      </w:pPr>
      <w:r w:rsidRPr="00003673">
        <w:t xml:space="preserve">Table 6.5.1.2.4.3-2: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6D0F4E21"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6C254685" w14:textId="77777777" w:rsidR="00273020" w:rsidRPr="00003673" w:rsidRDefault="00273020" w:rsidP="009050A3">
            <w:pPr>
              <w:pStyle w:val="TAH"/>
              <w:jc w:val="left"/>
              <w:rPr>
                <w:b w:val="0"/>
              </w:rPr>
            </w:pPr>
            <w:r w:rsidRPr="00003673">
              <w:rPr>
                <w:b w:val="0"/>
              </w:rPr>
              <w:t>Derivation Path: TS 38.508-1 [14], Table 4.6.3-200</w:t>
            </w:r>
          </w:p>
        </w:tc>
      </w:tr>
      <w:tr w:rsidR="00273020" w:rsidRPr="00003673" w14:paraId="6F6DAB8F"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F3544E4" w14:textId="77777777" w:rsidR="00273020" w:rsidRPr="00003673" w:rsidRDefault="00273020"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A0D73D" w14:textId="77777777" w:rsidR="00273020" w:rsidRPr="00003673" w:rsidRDefault="00273020"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A6E151A"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C2C6D66" w14:textId="77777777" w:rsidR="00273020" w:rsidRPr="00003673" w:rsidRDefault="00273020" w:rsidP="009050A3">
            <w:pPr>
              <w:pStyle w:val="TAH"/>
            </w:pPr>
            <w:r w:rsidRPr="00003673">
              <w:t>Condition</w:t>
            </w:r>
          </w:p>
        </w:tc>
      </w:tr>
      <w:tr w:rsidR="00273020" w:rsidRPr="00003673" w14:paraId="4F801A67"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D5B6E0E" w14:textId="77777777" w:rsidR="00273020" w:rsidRPr="00003673" w:rsidRDefault="00273020" w:rsidP="009050A3">
            <w:pPr>
              <w:pStyle w:val="TAL"/>
            </w:pPr>
            <w:r w:rsidRPr="00003673">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799F883"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08DF82E0"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1AC7138" w14:textId="77777777" w:rsidR="00273020" w:rsidRPr="00003673" w:rsidRDefault="00273020" w:rsidP="009050A3">
            <w:pPr>
              <w:pStyle w:val="TAL"/>
            </w:pPr>
          </w:p>
        </w:tc>
      </w:tr>
      <w:tr w:rsidR="00273020" w:rsidRPr="00003673" w14:paraId="117B59DD"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0081CFF2" w14:textId="77777777" w:rsidR="00273020" w:rsidRPr="00003673" w:rsidRDefault="00273020" w:rsidP="009050A3">
            <w:pPr>
              <w:pStyle w:val="TAL"/>
            </w:pPr>
            <w:r w:rsidRPr="0000367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1317F6" w14:textId="77777777" w:rsidR="00273020" w:rsidRPr="00003673" w:rsidRDefault="00273020" w:rsidP="009050A3">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6A8AEFD0"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F1EF3C9" w14:textId="77777777" w:rsidR="00273020" w:rsidRPr="00003673" w:rsidRDefault="00273020" w:rsidP="009050A3">
            <w:pPr>
              <w:pStyle w:val="TAL"/>
            </w:pPr>
          </w:p>
        </w:tc>
      </w:tr>
      <w:tr w:rsidR="00273020" w:rsidRPr="00003673" w14:paraId="02C4E2D3"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44331FDE" w14:textId="77777777" w:rsidR="00273020" w:rsidRPr="00003673" w:rsidRDefault="00273020" w:rsidP="009050A3">
            <w:pPr>
              <w:pStyle w:val="TAL"/>
            </w:pPr>
            <w:r w:rsidRPr="0000367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5A6468" w14:textId="77777777" w:rsidR="00273020" w:rsidRPr="00003673" w:rsidRDefault="00273020" w:rsidP="009050A3">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3ECAE50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8C182D5" w14:textId="77777777" w:rsidR="00273020" w:rsidRPr="00003673" w:rsidRDefault="00273020" w:rsidP="009050A3">
            <w:pPr>
              <w:pStyle w:val="TAL"/>
            </w:pPr>
          </w:p>
        </w:tc>
      </w:tr>
      <w:tr w:rsidR="00273020" w:rsidRPr="00003673" w14:paraId="58454ABD"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63E6A07" w14:textId="77777777" w:rsidR="00273020" w:rsidRPr="00003673" w:rsidRDefault="00273020" w:rsidP="009050A3">
            <w:pPr>
              <w:pStyle w:val="TAL"/>
            </w:pPr>
            <w:r w:rsidRPr="0000367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3768349" w14:textId="77777777" w:rsidR="00273020" w:rsidRPr="00003673" w:rsidRDefault="00273020" w:rsidP="009050A3">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649751D9"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C2BD2DE" w14:textId="77777777" w:rsidR="00273020" w:rsidRPr="00003673" w:rsidRDefault="00273020" w:rsidP="009050A3">
            <w:pPr>
              <w:pStyle w:val="TAL"/>
            </w:pPr>
          </w:p>
        </w:tc>
      </w:tr>
      <w:tr w:rsidR="00273020" w:rsidRPr="00003673" w14:paraId="09B9BAE0"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551286C" w14:textId="77777777" w:rsidR="00273020" w:rsidRPr="00003673" w:rsidRDefault="00273020" w:rsidP="009050A3">
            <w:pPr>
              <w:pStyle w:val="TAL"/>
            </w:pPr>
            <w:r w:rsidRPr="0000367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88A96D" w14:textId="77777777" w:rsidR="00273020" w:rsidRPr="00003673" w:rsidRDefault="00273020" w:rsidP="009050A3">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26D88D8C"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CBAEA42" w14:textId="77777777" w:rsidR="00273020" w:rsidRPr="00003673" w:rsidRDefault="00273020" w:rsidP="009050A3">
            <w:pPr>
              <w:pStyle w:val="TAL"/>
            </w:pPr>
          </w:p>
        </w:tc>
      </w:tr>
      <w:tr w:rsidR="00273020" w:rsidRPr="00003673" w14:paraId="0DE0C5AC"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3542CF22" w14:textId="77777777" w:rsidR="00273020" w:rsidRPr="00003673" w:rsidRDefault="00273020"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F112830"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303F954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24F78FA" w14:textId="77777777" w:rsidR="00273020" w:rsidRPr="00003673" w:rsidRDefault="00273020" w:rsidP="009050A3">
            <w:pPr>
              <w:pStyle w:val="TAL"/>
            </w:pPr>
          </w:p>
        </w:tc>
      </w:tr>
    </w:tbl>
    <w:p w14:paraId="030C0977" w14:textId="77777777" w:rsidR="00273020" w:rsidRPr="00003673" w:rsidRDefault="00273020" w:rsidP="00273020"/>
    <w:p w14:paraId="7FD3D39F" w14:textId="77777777" w:rsidR="00273020" w:rsidRPr="00003673" w:rsidRDefault="00273020" w:rsidP="00273020">
      <w:pPr>
        <w:pStyle w:val="TH"/>
      </w:pPr>
      <w:r w:rsidRPr="00003673">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1CC5755B"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7C6A8035" w14:textId="77777777" w:rsidR="00273020" w:rsidRPr="00003673" w:rsidRDefault="00273020" w:rsidP="009050A3">
            <w:pPr>
              <w:pStyle w:val="TAH"/>
              <w:jc w:val="left"/>
              <w:rPr>
                <w:b w:val="0"/>
              </w:rPr>
            </w:pPr>
            <w:r w:rsidRPr="00003673">
              <w:rPr>
                <w:b w:val="0"/>
              </w:rPr>
              <w:t>Derivation Path: TS 38.508-1 [14], Table 4.6.3-33</w:t>
            </w:r>
          </w:p>
        </w:tc>
      </w:tr>
      <w:tr w:rsidR="00273020" w:rsidRPr="00003673" w14:paraId="0D6458D4"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E33E086" w14:textId="77777777" w:rsidR="00273020" w:rsidRPr="00003673" w:rsidRDefault="00273020"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964ED" w14:textId="77777777" w:rsidR="00273020" w:rsidRPr="00003673" w:rsidRDefault="00273020"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FE18F52"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B44119C" w14:textId="77777777" w:rsidR="00273020" w:rsidRPr="00003673" w:rsidRDefault="00273020" w:rsidP="009050A3">
            <w:pPr>
              <w:pStyle w:val="TAH"/>
            </w:pPr>
            <w:r w:rsidRPr="00003673">
              <w:t>Condition</w:t>
            </w:r>
          </w:p>
        </w:tc>
      </w:tr>
      <w:tr w:rsidR="00273020" w:rsidRPr="00003673" w14:paraId="2F12C3B2"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DB0779C" w14:textId="77777777" w:rsidR="00273020" w:rsidRPr="00003673" w:rsidRDefault="00273020" w:rsidP="009050A3">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5E97729"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788D316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BADA153" w14:textId="77777777" w:rsidR="00273020" w:rsidRPr="00003673" w:rsidRDefault="00273020" w:rsidP="009050A3">
            <w:pPr>
              <w:pStyle w:val="TAL"/>
            </w:pPr>
          </w:p>
        </w:tc>
      </w:tr>
      <w:tr w:rsidR="00273020" w:rsidRPr="00003673" w14:paraId="7737A02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DEA55A2" w14:textId="77777777" w:rsidR="00273020" w:rsidRPr="00003673" w:rsidRDefault="00273020" w:rsidP="009050A3">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1E41D1E" w14:textId="77777777" w:rsidR="00273020" w:rsidRPr="00003673" w:rsidRDefault="00273020" w:rsidP="009050A3">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73DC5B7"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7D6D1B4" w14:textId="77777777" w:rsidR="00273020" w:rsidRPr="00003673" w:rsidRDefault="00273020" w:rsidP="009050A3">
            <w:pPr>
              <w:pStyle w:val="TAL"/>
            </w:pPr>
          </w:p>
        </w:tc>
      </w:tr>
      <w:tr w:rsidR="00273020" w:rsidRPr="00003673" w14:paraId="4BDF0413"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2C082075" w14:textId="77777777" w:rsidR="00273020" w:rsidRPr="00003673" w:rsidRDefault="00273020" w:rsidP="009050A3">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4ED20125" w14:textId="77777777" w:rsidR="00273020" w:rsidRPr="00003673" w:rsidRDefault="00273020" w:rsidP="009050A3">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6982BDB5" w14:textId="77777777" w:rsidR="00273020" w:rsidRPr="00003673" w:rsidRDefault="00273020" w:rsidP="009050A3">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57B4BDB7" w14:textId="77777777" w:rsidR="00273020" w:rsidRPr="00003673" w:rsidRDefault="00273020" w:rsidP="009050A3">
            <w:pPr>
              <w:pStyle w:val="TAL"/>
            </w:pPr>
          </w:p>
        </w:tc>
      </w:tr>
      <w:tr w:rsidR="00273020" w:rsidRPr="00003673" w14:paraId="24E500E0" w14:textId="77777777" w:rsidTr="009050A3">
        <w:tc>
          <w:tcPr>
            <w:tcW w:w="4535" w:type="dxa"/>
            <w:tcBorders>
              <w:top w:val="single" w:sz="4" w:space="0" w:color="auto"/>
              <w:left w:val="single" w:sz="4" w:space="0" w:color="auto"/>
              <w:bottom w:val="single" w:sz="4" w:space="0" w:color="auto"/>
              <w:right w:val="single" w:sz="4" w:space="0" w:color="auto"/>
            </w:tcBorders>
          </w:tcPr>
          <w:p w14:paraId="45AC2AA3" w14:textId="77777777" w:rsidR="00273020" w:rsidRPr="00003673" w:rsidRDefault="00273020" w:rsidP="009050A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EC91F8" w14:textId="77777777" w:rsidR="00273020" w:rsidRPr="00003673" w:rsidRDefault="00273020" w:rsidP="009050A3">
            <w:pPr>
              <w:pStyle w:val="TAL"/>
              <w:rPr>
                <w:rFonts w:cs="Arial"/>
                <w:szCs w:val="18"/>
                <w:lang w:eastAsia="ja-JP"/>
              </w:rPr>
            </w:pPr>
            <w:r w:rsidRPr="00003673">
              <w:rPr>
                <w:rFonts w:cs="Arial"/>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26A8C05F" w14:textId="77777777" w:rsidR="00273020" w:rsidRPr="00003673" w:rsidRDefault="00273020" w:rsidP="009050A3">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32E8B7EE" w14:textId="77777777" w:rsidR="00273020" w:rsidRPr="00003673" w:rsidRDefault="00273020" w:rsidP="009050A3">
            <w:pPr>
              <w:pStyle w:val="TAL"/>
            </w:pPr>
          </w:p>
        </w:tc>
      </w:tr>
      <w:tr w:rsidR="00273020" w:rsidRPr="00003673" w14:paraId="36BA3F7F"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005F5BEF" w14:textId="77777777" w:rsidR="00273020" w:rsidRPr="00003673" w:rsidRDefault="00273020"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5568908"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43D3F45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55270B2" w14:textId="77777777" w:rsidR="00273020" w:rsidRPr="00003673" w:rsidRDefault="00273020" w:rsidP="009050A3">
            <w:pPr>
              <w:pStyle w:val="TAL"/>
            </w:pPr>
          </w:p>
        </w:tc>
      </w:tr>
    </w:tbl>
    <w:p w14:paraId="2222B505" w14:textId="77777777" w:rsidR="00273020" w:rsidRPr="00003673" w:rsidRDefault="00273020" w:rsidP="00273020"/>
    <w:p w14:paraId="2887380A" w14:textId="77777777" w:rsidR="00273020" w:rsidRPr="00003673" w:rsidRDefault="00273020" w:rsidP="00273020">
      <w:pPr>
        <w:pStyle w:val="H6"/>
        <w:rPr>
          <w:rFonts w:cs="Arial"/>
        </w:rPr>
      </w:pPr>
      <w:r w:rsidRPr="00003673">
        <w:rPr>
          <w:rFonts w:cs="Arial"/>
        </w:rPr>
        <w:lastRenderedPageBreak/>
        <w:t>6.5.1.2.5</w:t>
      </w:r>
      <w:r w:rsidRPr="00003673">
        <w:tab/>
      </w:r>
      <w:r w:rsidRPr="00003673">
        <w:rPr>
          <w:rFonts w:cs="Arial"/>
        </w:rPr>
        <w:t>Test Requirement</w:t>
      </w:r>
    </w:p>
    <w:p w14:paraId="667DAC73" w14:textId="77777777" w:rsidR="00273020" w:rsidRPr="00003673" w:rsidRDefault="00273020" w:rsidP="00273020">
      <w:r w:rsidRPr="00003673">
        <w:t>The requirements in this section apply for each SSB based RLM-RS resource configured for the PCell, provided that the SSB configured for RLM are actually transmitted within UE active DL BWP during the entire evaluation period specified in section 6.5.1.2.3.</w:t>
      </w:r>
    </w:p>
    <w:p w14:paraId="7E4DA94A" w14:textId="77777777" w:rsidR="00273020" w:rsidRPr="00003673" w:rsidRDefault="00273020" w:rsidP="00273020">
      <w:pPr>
        <w:rPr>
          <w:rFonts w:eastAsia="Batang"/>
        </w:rPr>
      </w:pPr>
      <w:r w:rsidRPr="00003673">
        <w:rPr>
          <w:rFonts w:eastAsia="Batang"/>
        </w:rPr>
        <w:t xml:space="preserve">Table </w:t>
      </w:r>
      <w:r w:rsidRPr="00003673">
        <w:t>6.5.1.2.5-</w:t>
      </w:r>
      <w:r w:rsidRPr="00003673">
        <w:rPr>
          <w:lang w:eastAsia="ja-JP"/>
        </w:rPr>
        <w:t>1</w:t>
      </w:r>
      <w:r w:rsidRPr="00003673">
        <w:rPr>
          <w:rFonts w:eastAsia="Batang"/>
        </w:rPr>
        <w:t xml:space="preserve"> defines the cell</w:t>
      </w:r>
      <w:bookmarkStart w:id="10" w:name="_GoBack"/>
      <w:bookmarkEnd w:id="10"/>
      <w:r w:rsidRPr="00003673">
        <w:rPr>
          <w:rFonts w:eastAsia="Batang"/>
        </w:rPr>
        <w:t xml:space="preserve"> specific primary level settings.</w:t>
      </w:r>
    </w:p>
    <w:p w14:paraId="04648335" w14:textId="77777777" w:rsidR="00273020" w:rsidRPr="00003673" w:rsidRDefault="00273020" w:rsidP="00273020">
      <w:r w:rsidRPr="00003673">
        <w:t>The UE behaviour in each test during time durations T1, T2, T3, T4 and T5 shall be as follows:</w:t>
      </w:r>
    </w:p>
    <w:p w14:paraId="1F0A3D88" w14:textId="77777777" w:rsidR="00273020" w:rsidRPr="00003673" w:rsidRDefault="00273020" w:rsidP="00273020">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66E74380" w14:textId="77777777" w:rsidR="00273020" w:rsidRPr="00003673" w:rsidRDefault="00273020" w:rsidP="00273020">
      <w:r w:rsidRPr="00003673">
        <w:t>The rate of correct events observed during repeated tests shall be at least 90% with a confidence interval of 95%.</w:t>
      </w:r>
    </w:p>
    <w:p w14:paraId="51156F13" w14:textId="77777777" w:rsidR="00273020" w:rsidRPr="00003673" w:rsidRDefault="00273020" w:rsidP="00273020">
      <w:pPr>
        <w:pStyle w:val="TH"/>
        <w:rPr>
          <w:vanish/>
        </w:rPr>
      </w:pPr>
      <w:r w:rsidRPr="00003673">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273020" w:rsidRPr="00003673" w14:paraId="1A73D138" w14:textId="77777777" w:rsidTr="009050A3">
        <w:trPr>
          <w:cantSplit/>
          <w:trHeight w:val="416"/>
          <w:jc w:val="center"/>
        </w:trPr>
        <w:tc>
          <w:tcPr>
            <w:tcW w:w="3537" w:type="dxa"/>
            <w:gridSpan w:val="2"/>
            <w:vMerge w:val="restart"/>
            <w:tcBorders>
              <w:top w:val="single" w:sz="4" w:space="0" w:color="auto"/>
              <w:left w:val="single" w:sz="4" w:space="0" w:color="auto"/>
            </w:tcBorders>
          </w:tcPr>
          <w:p w14:paraId="3E53031F" w14:textId="77777777" w:rsidR="00273020" w:rsidRPr="00003673" w:rsidRDefault="00273020" w:rsidP="009050A3">
            <w:pPr>
              <w:pStyle w:val="TAH"/>
            </w:pPr>
            <w:r w:rsidRPr="00003673">
              <w:t>Parameter</w:t>
            </w:r>
          </w:p>
        </w:tc>
        <w:tc>
          <w:tcPr>
            <w:tcW w:w="709" w:type="dxa"/>
            <w:vMerge w:val="restart"/>
            <w:tcBorders>
              <w:top w:val="single" w:sz="4" w:space="0" w:color="auto"/>
            </w:tcBorders>
          </w:tcPr>
          <w:p w14:paraId="11AB803A" w14:textId="77777777" w:rsidR="00273020" w:rsidRPr="00003673" w:rsidRDefault="00273020" w:rsidP="009050A3">
            <w:pPr>
              <w:pStyle w:val="TAH"/>
            </w:pPr>
            <w:r w:rsidRPr="00003673">
              <w:t>Unit</w:t>
            </w:r>
          </w:p>
        </w:tc>
        <w:tc>
          <w:tcPr>
            <w:tcW w:w="2696" w:type="dxa"/>
            <w:gridSpan w:val="5"/>
            <w:tcBorders>
              <w:top w:val="single" w:sz="4" w:space="0" w:color="auto"/>
            </w:tcBorders>
          </w:tcPr>
          <w:p w14:paraId="7B62DAE1" w14:textId="77777777" w:rsidR="00273020" w:rsidRPr="00003673" w:rsidRDefault="00273020" w:rsidP="009050A3">
            <w:pPr>
              <w:pStyle w:val="TAH"/>
            </w:pPr>
            <w:r w:rsidRPr="00003673">
              <w:t>Test 1</w:t>
            </w:r>
          </w:p>
        </w:tc>
      </w:tr>
      <w:tr w:rsidR="00273020" w:rsidRPr="00003673" w14:paraId="456CB0A1" w14:textId="77777777" w:rsidTr="009050A3">
        <w:trPr>
          <w:cantSplit/>
          <w:trHeight w:val="188"/>
          <w:jc w:val="center"/>
        </w:trPr>
        <w:tc>
          <w:tcPr>
            <w:tcW w:w="3537" w:type="dxa"/>
            <w:gridSpan w:val="2"/>
            <w:vMerge/>
            <w:tcBorders>
              <w:left w:val="single" w:sz="4" w:space="0" w:color="auto"/>
              <w:bottom w:val="single" w:sz="4" w:space="0" w:color="auto"/>
            </w:tcBorders>
          </w:tcPr>
          <w:p w14:paraId="682DFEF9" w14:textId="77777777" w:rsidR="00273020" w:rsidRPr="00003673" w:rsidRDefault="00273020" w:rsidP="009050A3">
            <w:pPr>
              <w:pStyle w:val="TAH"/>
            </w:pPr>
          </w:p>
        </w:tc>
        <w:tc>
          <w:tcPr>
            <w:tcW w:w="709" w:type="dxa"/>
            <w:vMerge/>
            <w:tcBorders>
              <w:bottom w:val="single" w:sz="4" w:space="0" w:color="auto"/>
            </w:tcBorders>
          </w:tcPr>
          <w:p w14:paraId="479B880C" w14:textId="77777777" w:rsidR="00273020" w:rsidRPr="00003673" w:rsidRDefault="00273020" w:rsidP="009050A3">
            <w:pPr>
              <w:pStyle w:val="TAH"/>
            </w:pPr>
          </w:p>
        </w:tc>
        <w:tc>
          <w:tcPr>
            <w:tcW w:w="539" w:type="dxa"/>
            <w:tcBorders>
              <w:bottom w:val="single" w:sz="4" w:space="0" w:color="auto"/>
            </w:tcBorders>
          </w:tcPr>
          <w:p w14:paraId="34BF1C49" w14:textId="77777777" w:rsidR="00273020" w:rsidRPr="00003673" w:rsidRDefault="00273020" w:rsidP="009050A3">
            <w:pPr>
              <w:pStyle w:val="TAH"/>
            </w:pPr>
            <w:r w:rsidRPr="00003673">
              <w:t>T1</w:t>
            </w:r>
          </w:p>
        </w:tc>
        <w:tc>
          <w:tcPr>
            <w:tcW w:w="539" w:type="dxa"/>
            <w:tcBorders>
              <w:bottom w:val="single" w:sz="4" w:space="0" w:color="auto"/>
            </w:tcBorders>
          </w:tcPr>
          <w:p w14:paraId="22ACF3E3" w14:textId="77777777" w:rsidR="00273020" w:rsidRPr="00003673" w:rsidRDefault="00273020" w:rsidP="009050A3">
            <w:pPr>
              <w:pStyle w:val="TAH"/>
            </w:pPr>
            <w:r w:rsidRPr="00003673">
              <w:t>T2</w:t>
            </w:r>
          </w:p>
        </w:tc>
        <w:tc>
          <w:tcPr>
            <w:tcW w:w="539" w:type="dxa"/>
            <w:tcBorders>
              <w:bottom w:val="single" w:sz="4" w:space="0" w:color="auto"/>
            </w:tcBorders>
          </w:tcPr>
          <w:p w14:paraId="60151D5C" w14:textId="77777777" w:rsidR="00273020" w:rsidRPr="00003673" w:rsidRDefault="00273020" w:rsidP="009050A3">
            <w:pPr>
              <w:pStyle w:val="TAH"/>
            </w:pPr>
            <w:r w:rsidRPr="00003673">
              <w:t>T3</w:t>
            </w:r>
          </w:p>
        </w:tc>
        <w:tc>
          <w:tcPr>
            <w:tcW w:w="539" w:type="dxa"/>
            <w:tcBorders>
              <w:bottom w:val="single" w:sz="4" w:space="0" w:color="auto"/>
            </w:tcBorders>
          </w:tcPr>
          <w:p w14:paraId="251440B8" w14:textId="77777777" w:rsidR="00273020" w:rsidRPr="00003673" w:rsidRDefault="00273020" w:rsidP="009050A3">
            <w:pPr>
              <w:pStyle w:val="TAH"/>
            </w:pPr>
            <w:r w:rsidRPr="00003673">
              <w:t>T4</w:t>
            </w:r>
          </w:p>
        </w:tc>
        <w:tc>
          <w:tcPr>
            <w:tcW w:w="540" w:type="dxa"/>
            <w:tcBorders>
              <w:bottom w:val="single" w:sz="4" w:space="0" w:color="auto"/>
            </w:tcBorders>
          </w:tcPr>
          <w:p w14:paraId="150394B5" w14:textId="77777777" w:rsidR="00273020" w:rsidRPr="00003673" w:rsidRDefault="00273020" w:rsidP="009050A3">
            <w:pPr>
              <w:pStyle w:val="TAH"/>
            </w:pPr>
            <w:r w:rsidRPr="00003673">
              <w:t>T5</w:t>
            </w:r>
          </w:p>
        </w:tc>
      </w:tr>
      <w:tr w:rsidR="00273020" w:rsidRPr="00003673" w14:paraId="52B1B4F4" w14:textId="77777777" w:rsidTr="009050A3">
        <w:trPr>
          <w:cantSplit/>
          <w:trHeight w:val="167"/>
          <w:jc w:val="center"/>
        </w:trPr>
        <w:tc>
          <w:tcPr>
            <w:tcW w:w="3537" w:type="dxa"/>
            <w:gridSpan w:val="2"/>
            <w:tcBorders>
              <w:left w:val="single" w:sz="4" w:space="0" w:color="auto"/>
              <w:bottom w:val="single" w:sz="4" w:space="0" w:color="auto"/>
            </w:tcBorders>
          </w:tcPr>
          <w:p w14:paraId="75C0F843" w14:textId="77777777" w:rsidR="00273020" w:rsidRPr="00003673" w:rsidRDefault="00273020" w:rsidP="009050A3">
            <w:pPr>
              <w:pStyle w:val="TAL"/>
            </w:pPr>
            <w:r w:rsidRPr="00003673">
              <w:rPr>
                <w:lang w:eastAsia="ja-JP"/>
              </w:rPr>
              <w:t>EPRE ratio of PDCCH DMRS to SSS</w:t>
            </w:r>
          </w:p>
        </w:tc>
        <w:tc>
          <w:tcPr>
            <w:tcW w:w="709" w:type="dxa"/>
            <w:tcBorders>
              <w:bottom w:val="single" w:sz="4" w:space="0" w:color="auto"/>
            </w:tcBorders>
          </w:tcPr>
          <w:p w14:paraId="07011223" w14:textId="77777777" w:rsidR="00273020" w:rsidRPr="00003673" w:rsidRDefault="00273020" w:rsidP="009050A3">
            <w:pPr>
              <w:pStyle w:val="TAC"/>
            </w:pPr>
            <w:r w:rsidRPr="00003673">
              <w:t>dB</w:t>
            </w:r>
          </w:p>
        </w:tc>
        <w:tc>
          <w:tcPr>
            <w:tcW w:w="2696" w:type="dxa"/>
            <w:gridSpan w:val="5"/>
          </w:tcPr>
          <w:p w14:paraId="4F217C7D" w14:textId="77777777" w:rsidR="00273020" w:rsidRPr="00003673" w:rsidRDefault="00273020" w:rsidP="009050A3">
            <w:pPr>
              <w:pStyle w:val="TAC"/>
            </w:pPr>
            <w:r w:rsidRPr="00003673">
              <w:t>4</w:t>
            </w:r>
          </w:p>
        </w:tc>
      </w:tr>
      <w:tr w:rsidR="00273020" w:rsidRPr="00003673" w14:paraId="3276F5FF" w14:textId="77777777" w:rsidTr="009050A3">
        <w:trPr>
          <w:cantSplit/>
          <w:trHeight w:val="178"/>
          <w:jc w:val="center"/>
        </w:trPr>
        <w:tc>
          <w:tcPr>
            <w:tcW w:w="3537" w:type="dxa"/>
            <w:gridSpan w:val="2"/>
            <w:tcBorders>
              <w:left w:val="single" w:sz="4" w:space="0" w:color="auto"/>
              <w:bottom w:val="single" w:sz="4" w:space="0" w:color="auto"/>
            </w:tcBorders>
          </w:tcPr>
          <w:p w14:paraId="0677E3EA" w14:textId="77777777" w:rsidR="00273020" w:rsidRPr="00003673" w:rsidRDefault="00273020" w:rsidP="009050A3">
            <w:pPr>
              <w:pStyle w:val="TAL"/>
            </w:pPr>
            <w:r w:rsidRPr="00003673">
              <w:rPr>
                <w:lang w:eastAsia="ja-JP"/>
              </w:rPr>
              <w:t>EPRE ratio of PDCCH to PDCCH DMRS</w:t>
            </w:r>
          </w:p>
        </w:tc>
        <w:tc>
          <w:tcPr>
            <w:tcW w:w="709" w:type="dxa"/>
            <w:tcBorders>
              <w:bottom w:val="single" w:sz="4" w:space="0" w:color="auto"/>
            </w:tcBorders>
          </w:tcPr>
          <w:p w14:paraId="406F315E" w14:textId="77777777" w:rsidR="00273020" w:rsidRPr="00003673" w:rsidRDefault="00273020" w:rsidP="009050A3">
            <w:pPr>
              <w:pStyle w:val="TAC"/>
            </w:pPr>
            <w:r w:rsidRPr="00003673">
              <w:t>dB</w:t>
            </w:r>
          </w:p>
        </w:tc>
        <w:tc>
          <w:tcPr>
            <w:tcW w:w="2696" w:type="dxa"/>
            <w:gridSpan w:val="5"/>
          </w:tcPr>
          <w:p w14:paraId="04C5C72F" w14:textId="77777777" w:rsidR="00273020" w:rsidRPr="00003673" w:rsidRDefault="00273020" w:rsidP="009050A3">
            <w:pPr>
              <w:pStyle w:val="TAC"/>
            </w:pPr>
            <w:r w:rsidRPr="00003673">
              <w:t>0</w:t>
            </w:r>
          </w:p>
        </w:tc>
      </w:tr>
      <w:tr w:rsidR="00273020" w:rsidRPr="00003673" w14:paraId="267F4281" w14:textId="77777777" w:rsidTr="009050A3">
        <w:trPr>
          <w:cantSplit/>
          <w:trHeight w:val="167"/>
          <w:jc w:val="center"/>
        </w:trPr>
        <w:tc>
          <w:tcPr>
            <w:tcW w:w="3537" w:type="dxa"/>
            <w:gridSpan w:val="2"/>
            <w:tcBorders>
              <w:left w:val="single" w:sz="4" w:space="0" w:color="auto"/>
              <w:bottom w:val="single" w:sz="4" w:space="0" w:color="auto"/>
            </w:tcBorders>
          </w:tcPr>
          <w:p w14:paraId="18C7F9A7" w14:textId="77777777" w:rsidR="00273020" w:rsidRPr="00003673" w:rsidRDefault="00273020" w:rsidP="009050A3">
            <w:pPr>
              <w:pStyle w:val="TAL"/>
            </w:pPr>
            <w:r w:rsidRPr="00003673">
              <w:rPr>
                <w:lang w:eastAsia="ja-JP"/>
              </w:rPr>
              <w:t>EPRE ratio of PBCH DMRS to SSS</w:t>
            </w:r>
          </w:p>
        </w:tc>
        <w:tc>
          <w:tcPr>
            <w:tcW w:w="709" w:type="dxa"/>
            <w:tcBorders>
              <w:bottom w:val="single" w:sz="4" w:space="0" w:color="auto"/>
            </w:tcBorders>
          </w:tcPr>
          <w:p w14:paraId="4AC1301E" w14:textId="77777777" w:rsidR="00273020" w:rsidRPr="00003673" w:rsidRDefault="00273020" w:rsidP="009050A3">
            <w:pPr>
              <w:pStyle w:val="TAC"/>
            </w:pPr>
            <w:r w:rsidRPr="00003673">
              <w:t>dB</w:t>
            </w:r>
          </w:p>
        </w:tc>
        <w:tc>
          <w:tcPr>
            <w:tcW w:w="2696" w:type="dxa"/>
            <w:gridSpan w:val="5"/>
            <w:vMerge w:val="restart"/>
            <w:vAlign w:val="center"/>
          </w:tcPr>
          <w:p w14:paraId="705FCE6E" w14:textId="77777777" w:rsidR="00273020" w:rsidRPr="00003673" w:rsidRDefault="00273020" w:rsidP="009050A3">
            <w:pPr>
              <w:pStyle w:val="TAC"/>
            </w:pPr>
            <w:r w:rsidRPr="00003673">
              <w:t>0</w:t>
            </w:r>
          </w:p>
        </w:tc>
      </w:tr>
      <w:tr w:rsidR="00273020" w:rsidRPr="00003673" w14:paraId="2FE3D504" w14:textId="77777777" w:rsidTr="009050A3">
        <w:trPr>
          <w:cantSplit/>
          <w:trHeight w:val="167"/>
          <w:jc w:val="center"/>
        </w:trPr>
        <w:tc>
          <w:tcPr>
            <w:tcW w:w="3537" w:type="dxa"/>
            <w:gridSpan w:val="2"/>
            <w:tcBorders>
              <w:left w:val="single" w:sz="4" w:space="0" w:color="auto"/>
              <w:bottom w:val="single" w:sz="4" w:space="0" w:color="auto"/>
            </w:tcBorders>
          </w:tcPr>
          <w:p w14:paraId="7B27221B" w14:textId="77777777" w:rsidR="00273020" w:rsidRPr="00003673" w:rsidRDefault="00273020" w:rsidP="009050A3">
            <w:pPr>
              <w:pStyle w:val="TAL"/>
            </w:pPr>
            <w:r w:rsidRPr="00003673">
              <w:rPr>
                <w:lang w:eastAsia="ja-JP"/>
              </w:rPr>
              <w:t>EPRE ratio of PBCH to PBCH DMRS</w:t>
            </w:r>
          </w:p>
        </w:tc>
        <w:tc>
          <w:tcPr>
            <w:tcW w:w="709" w:type="dxa"/>
            <w:tcBorders>
              <w:bottom w:val="single" w:sz="4" w:space="0" w:color="auto"/>
            </w:tcBorders>
          </w:tcPr>
          <w:p w14:paraId="27545E72" w14:textId="77777777" w:rsidR="00273020" w:rsidRPr="00003673" w:rsidRDefault="00273020" w:rsidP="009050A3">
            <w:pPr>
              <w:pStyle w:val="TAC"/>
            </w:pPr>
            <w:r w:rsidRPr="00003673">
              <w:t>dB</w:t>
            </w:r>
          </w:p>
        </w:tc>
        <w:tc>
          <w:tcPr>
            <w:tcW w:w="2696" w:type="dxa"/>
            <w:gridSpan w:val="5"/>
            <w:vMerge/>
          </w:tcPr>
          <w:p w14:paraId="6AB7FFF9" w14:textId="77777777" w:rsidR="00273020" w:rsidRPr="00003673" w:rsidRDefault="00273020" w:rsidP="009050A3">
            <w:pPr>
              <w:pStyle w:val="TAC"/>
            </w:pPr>
          </w:p>
        </w:tc>
      </w:tr>
      <w:tr w:rsidR="00273020" w:rsidRPr="00003673" w14:paraId="7B1F24BF" w14:textId="77777777" w:rsidTr="009050A3">
        <w:trPr>
          <w:cantSplit/>
          <w:trHeight w:val="178"/>
          <w:jc w:val="center"/>
        </w:trPr>
        <w:tc>
          <w:tcPr>
            <w:tcW w:w="3537" w:type="dxa"/>
            <w:gridSpan w:val="2"/>
            <w:tcBorders>
              <w:left w:val="single" w:sz="4" w:space="0" w:color="auto"/>
              <w:bottom w:val="single" w:sz="4" w:space="0" w:color="auto"/>
            </w:tcBorders>
          </w:tcPr>
          <w:p w14:paraId="526FC0F6" w14:textId="77777777" w:rsidR="00273020" w:rsidRPr="00003673" w:rsidRDefault="00273020" w:rsidP="009050A3">
            <w:pPr>
              <w:pStyle w:val="TAL"/>
            </w:pPr>
            <w:r w:rsidRPr="00003673">
              <w:rPr>
                <w:lang w:eastAsia="ja-JP"/>
              </w:rPr>
              <w:t>EPRE ratio of PSS to SSS</w:t>
            </w:r>
          </w:p>
        </w:tc>
        <w:tc>
          <w:tcPr>
            <w:tcW w:w="709" w:type="dxa"/>
            <w:tcBorders>
              <w:bottom w:val="single" w:sz="4" w:space="0" w:color="auto"/>
            </w:tcBorders>
          </w:tcPr>
          <w:p w14:paraId="244A7449" w14:textId="77777777" w:rsidR="00273020" w:rsidRPr="00003673" w:rsidRDefault="00273020" w:rsidP="009050A3">
            <w:pPr>
              <w:pStyle w:val="TAC"/>
            </w:pPr>
            <w:r w:rsidRPr="00003673">
              <w:t>dB</w:t>
            </w:r>
          </w:p>
        </w:tc>
        <w:tc>
          <w:tcPr>
            <w:tcW w:w="2696" w:type="dxa"/>
            <w:gridSpan w:val="5"/>
            <w:vMerge/>
          </w:tcPr>
          <w:p w14:paraId="575BE2F8" w14:textId="77777777" w:rsidR="00273020" w:rsidRPr="00003673" w:rsidRDefault="00273020" w:rsidP="009050A3">
            <w:pPr>
              <w:pStyle w:val="TAC"/>
            </w:pPr>
          </w:p>
        </w:tc>
      </w:tr>
      <w:tr w:rsidR="00273020" w:rsidRPr="00003673" w14:paraId="109CC029" w14:textId="77777777" w:rsidTr="009050A3">
        <w:trPr>
          <w:cantSplit/>
          <w:trHeight w:val="167"/>
          <w:jc w:val="center"/>
        </w:trPr>
        <w:tc>
          <w:tcPr>
            <w:tcW w:w="3537" w:type="dxa"/>
            <w:gridSpan w:val="2"/>
            <w:tcBorders>
              <w:left w:val="single" w:sz="4" w:space="0" w:color="auto"/>
              <w:bottom w:val="single" w:sz="4" w:space="0" w:color="auto"/>
            </w:tcBorders>
          </w:tcPr>
          <w:p w14:paraId="74D1BFB9" w14:textId="77777777" w:rsidR="00273020" w:rsidRPr="00003673" w:rsidRDefault="00273020" w:rsidP="009050A3">
            <w:pPr>
              <w:pStyle w:val="TAL"/>
            </w:pPr>
            <w:r w:rsidRPr="00003673">
              <w:rPr>
                <w:lang w:eastAsia="ja-JP"/>
              </w:rPr>
              <w:t xml:space="preserve">EPRE ratio of PDSCH DMRS to SSS </w:t>
            </w:r>
          </w:p>
        </w:tc>
        <w:tc>
          <w:tcPr>
            <w:tcW w:w="709" w:type="dxa"/>
            <w:tcBorders>
              <w:bottom w:val="single" w:sz="4" w:space="0" w:color="auto"/>
            </w:tcBorders>
          </w:tcPr>
          <w:p w14:paraId="2DB524A7" w14:textId="77777777" w:rsidR="00273020" w:rsidRPr="00003673" w:rsidRDefault="00273020" w:rsidP="009050A3">
            <w:pPr>
              <w:pStyle w:val="TAC"/>
            </w:pPr>
            <w:r w:rsidRPr="00003673">
              <w:t>dB</w:t>
            </w:r>
          </w:p>
        </w:tc>
        <w:tc>
          <w:tcPr>
            <w:tcW w:w="2696" w:type="dxa"/>
            <w:gridSpan w:val="5"/>
            <w:vMerge/>
          </w:tcPr>
          <w:p w14:paraId="194BEBAB" w14:textId="77777777" w:rsidR="00273020" w:rsidRPr="00003673" w:rsidRDefault="00273020" w:rsidP="009050A3">
            <w:pPr>
              <w:pStyle w:val="TAC"/>
            </w:pPr>
          </w:p>
        </w:tc>
      </w:tr>
      <w:tr w:rsidR="00273020" w:rsidRPr="00003673" w14:paraId="6375F265" w14:textId="77777777" w:rsidTr="009050A3">
        <w:trPr>
          <w:cantSplit/>
          <w:trHeight w:val="167"/>
          <w:jc w:val="center"/>
        </w:trPr>
        <w:tc>
          <w:tcPr>
            <w:tcW w:w="3537" w:type="dxa"/>
            <w:gridSpan w:val="2"/>
            <w:tcBorders>
              <w:left w:val="single" w:sz="4" w:space="0" w:color="auto"/>
              <w:bottom w:val="single" w:sz="4" w:space="0" w:color="auto"/>
            </w:tcBorders>
          </w:tcPr>
          <w:p w14:paraId="6884B1D8" w14:textId="77777777" w:rsidR="00273020" w:rsidRPr="00003673" w:rsidRDefault="00273020" w:rsidP="009050A3">
            <w:pPr>
              <w:pStyle w:val="TAL"/>
            </w:pPr>
            <w:r w:rsidRPr="00003673">
              <w:rPr>
                <w:lang w:eastAsia="ja-JP"/>
              </w:rPr>
              <w:t>EPRE ratio of PDSCH to PDSCH DMRS</w:t>
            </w:r>
          </w:p>
        </w:tc>
        <w:tc>
          <w:tcPr>
            <w:tcW w:w="709" w:type="dxa"/>
            <w:tcBorders>
              <w:bottom w:val="single" w:sz="4" w:space="0" w:color="auto"/>
            </w:tcBorders>
          </w:tcPr>
          <w:p w14:paraId="45A79A36" w14:textId="77777777" w:rsidR="00273020" w:rsidRPr="00003673" w:rsidRDefault="00273020" w:rsidP="009050A3">
            <w:pPr>
              <w:pStyle w:val="TAC"/>
            </w:pPr>
            <w:r w:rsidRPr="00003673">
              <w:t>dB</w:t>
            </w:r>
          </w:p>
        </w:tc>
        <w:tc>
          <w:tcPr>
            <w:tcW w:w="2696" w:type="dxa"/>
            <w:gridSpan w:val="5"/>
            <w:vMerge/>
          </w:tcPr>
          <w:p w14:paraId="49D3F54A" w14:textId="77777777" w:rsidR="00273020" w:rsidRPr="00003673" w:rsidRDefault="00273020" w:rsidP="009050A3">
            <w:pPr>
              <w:pStyle w:val="TAC"/>
            </w:pPr>
          </w:p>
        </w:tc>
      </w:tr>
      <w:tr w:rsidR="00273020" w:rsidRPr="00003673" w14:paraId="6F27A80D" w14:textId="77777777" w:rsidTr="009050A3">
        <w:trPr>
          <w:cantSplit/>
          <w:trHeight w:val="167"/>
          <w:jc w:val="center"/>
        </w:trPr>
        <w:tc>
          <w:tcPr>
            <w:tcW w:w="3537" w:type="dxa"/>
            <w:gridSpan w:val="2"/>
            <w:tcBorders>
              <w:left w:val="single" w:sz="4" w:space="0" w:color="auto"/>
              <w:bottom w:val="single" w:sz="4" w:space="0" w:color="auto"/>
            </w:tcBorders>
          </w:tcPr>
          <w:p w14:paraId="3EE0F6B7" w14:textId="77777777" w:rsidR="00273020" w:rsidRPr="00003673" w:rsidRDefault="00273020" w:rsidP="009050A3">
            <w:pPr>
              <w:pStyle w:val="TAL"/>
            </w:pPr>
            <w:r w:rsidRPr="00003673">
              <w:rPr>
                <w:lang w:eastAsia="ja-JP"/>
              </w:rPr>
              <w:t>EPRE ratio of OCNG DMRS to SSS</w:t>
            </w:r>
          </w:p>
        </w:tc>
        <w:tc>
          <w:tcPr>
            <w:tcW w:w="709" w:type="dxa"/>
            <w:tcBorders>
              <w:bottom w:val="single" w:sz="4" w:space="0" w:color="auto"/>
            </w:tcBorders>
          </w:tcPr>
          <w:p w14:paraId="5765A525" w14:textId="77777777" w:rsidR="00273020" w:rsidRPr="00003673" w:rsidRDefault="00273020" w:rsidP="009050A3">
            <w:pPr>
              <w:pStyle w:val="TAC"/>
            </w:pPr>
            <w:r w:rsidRPr="00003673">
              <w:t>dB</w:t>
            </w:r>
          </w:p>
        </w:tc>
        <w:tc>
          <w:tcPr>
            <w:tcW w:w="2696" w:type="dxa"/>
            <w:gridSpan w:val="5"/>
            <w:vMerge/>
          </w:tcPr>
          <w:p w14:paraId="717D4E09" w14:textId="77777777" w:rsidR="00273020" w:rsidRPr="00003673" w:rsidRDefault="00273020" w:rsidP="009050A3">
            <w:pPr>
              <w:pStyle w:val="TAC"/>
            </w:pPr>
          </w:p>
        </w:tc>
      </w:tr>
      <w:tr w:rsidR="00273020" w:rsidRPr="00003673" w14:paraId="39075FD8" w14:textId="77777777" w:rsidTr="009050A3">
        <w:trPr>
          <w:cantSplit/>
          <w:trHeight w:val="167"/>
          <w:jc w:val="center"/>
        </w:trPr>
        <w:tc>
          <w:tcPr>
            <w:tcW w:w="3537" w:type="dxa"/>
            <w:gridSpan w:val="2"/>
            <w:tcBorders>
              <w:left w:val="single" w:sz="4" w:space="0" w:color="auto"/>
              <w:bottom w:val="single" w:sz="4" w:space="0" w:color="auto"/>
            </w:tcBorders>
          </w:tcPr>
          <w:p w14:paraId="5F66F36E" w14:textId="77777777" w:rsidR="00273020" w:rsidRPr="00003673" w:rsidRDefault="00273020" w:rsidP="009050A3">
            <w:pPr>
              <w:pStyle w:val="TAL"/>
            </w:pPr>
            <w:r w:rsidRPr="00003673">
              <w:rPr>
                <w:lang w:eastAsia="ja-JP"/>
              </w:rPr>
              <w:t>EPRE ratio of OCNG to OCNG DMRS</w:t>
            </w:r>
          </w:p>
        </w:tc>
        <w:tc>
          <w:tcPr>
            <w:tcW w:w="709" w:type="dxa"/>
            <w:tcBorders>
              <w:bottom w:val="single" w:sz="4" w:space="0" w:color="auto"/>
            </w:tcBorders>
          </w:tcPr>
          <w:p w14:paraId="0B95B4C8" w14:textId="77777777" w:rsidR="00273020" w:rsidRPr="00003673" w:rsidRDefault="00273020" w:rsidP="009050A3">
            <w:pPr>
              <w:pStyle w:val="TAC"/>
            </w:pPr>
            <w:r w:rsidRPr="00003673">
              <w:t>dB</w:t>
            </w:r>
          </w:p>
        </w:tc>
        <w:tc>
          <w:tcPr>
            <w:tcW w:w="2696" w:type="dxa"/>
            <w:gridSpan w:val="5"/>
            <w:vMerge/>
          </w:tcPr>
          <w:p w14:paraId="09450CC4" w14:textId="77777777" w:rsidR="00273020" w:rsidRPr="00003673" w:rsidRDefault="00273020" w:rsidP="009050A3">
            <w:pPr>
              <w:pStyle w:val="TAC"/>
            </w:pPr>
          </w:p>
        </w:tc>
      </w:tr>
      <w:tr w:rsidR="00273020" w:rsidRPr="00003673" w14:paraId="318549AA" w14:textId="77777777" w:rsidTr="009050A3">
        <w:trPr>
          <w:cantSplit/>
          <w:trHeight w:val="108"/>
          <w:jc w:val="center"/>
        </w:trPr>
        <w:tc>
          <w:tcPr>
            <w:tcW w:w="1705" w:type="dxa"/>
            <w:vMerge w:val="restart"/>
          </w:tcPr>
          <w:p w14:paraId="6AF4B47D" w14:textId="77777777" w:rsidR="00273020" w:rsidRPr="00003673" w:rsidRDefault="00273020" w:rsidP="009050A3">
            <w:pPr>
              <w:pStyle w:val="TAL"/>
            </w:pPr>
            <w:r w:rsidRPr="00003673">
              <w:t>SNR on RLM-RS</w:t>
            </w:r>
          </w:p>
        </w:tc>
        <w:tc>
          <w:tcPr>
            <w:tcW w:w="1832" w:type="dxa"/>
          </w:tcPr>
          <w:p w14:paraId="48BD0324" w14:textId="77777777" w:rsidR="00273020" w:rsidRPr="00003673" w:rsidRDefault="00273020" w:rsidP="009050A3">
            <w:pPr>
              <w:pStyle w:val="TAL"/>
            </w:pPr>
            <w:r w:rsidRPr="00003673">
              <w:t>Config 1</w:t>
            </w:r>
          </w:p>
        </w:tc>
        <w:tc>
          <w:tcPr>
            <w:tcW w:w="709" w:type="dxa"/>
            <w:vMerge w:val="restart"/>
          </w:tcPr>
          <w:p w14:paraId="162E4CEE" w14:textId="77777777" w:rsidR="00273020" w:rsidRPr="00003673" w:rsidRDefault="00273020" w:rsidP="009050A3">
            <w:pPr>
              <w:pStyle w:val="TAC"/>
            </w:pPr>
            <w:r w:rsidRPr="00003673">
              <w:t>dB</w:t>
            </w:r>
          </w:p>
        </w:tc>
        <w:tc>
          <w:tcPr>
            <w:tcW w:w="539" w:type="dxa"/>
          </w:tcPr>
          <w:p w14:paraId="0949F991" w14:textId="77777777" w:rsidR="00273020" w:rsidRPr="00003673" w:rsidRDefault="00273020" w:rsidP="009050A3">
            <w:pPr>
              <w:pStyle w:val="TAC"/>
            </w:pPr>
            <w:r w:rsidRPr="00003673">
              <w:rPr>
                <w:rFonts w:eastAsia="MS Mincho"/>
              </w:rPr>
              <w:t>1.9</w:t>
            </w:r>
          </w:p>
        </w:tc>
        <w:tc>
          <w:tcPr>
            <w:tcW w:w="539" w:type="dxa"/>
          </w:tcPr>
          <w:p w14:paraId="75F7DE81" w14:textId="77777777" w:rsidR="00273020" w:rsidRPr="00003673" w:rsidRDefault="00273020" w:rsidP="009050A3">
            <w:pPr>
              <w:pStyle w:val="TAC"/>
            </w:pPr>
            <w:r w:rsidRPr="00003673">
              <w:rPr>
                <w:rFonts w:eastAsia="MS Mincho"/>
              </w:rPr>
              <w:t>-6.1</w:t>
            </w:r>
          </w:p>
        </w:tc>
        <w:tc>
          <w:tcPr>
            <w:tcW w:w="539" w:type="dxa"/>
          </w:tcPr>
          <w:p w14:paraId="411FE8DC" w14:textId="77777777" w:rsidR="00273020" w:rsidRPr="00003673" w:rsidRDefault="00273020" w:rsidP="009050A3">
            <w:pPr>
              <w:pStyle w:val="TAC"/>
            </w:pPr>
            <w:r w:rsidRPr="00003673">
              <w:rPr>
                <w:rFonts w:eastAsia="MS Mincho"/>
              </w:rPr>
              <w:t>-15.9</w:t>
            </w:r>
          </w:p>
        </w:tc>
        <w:tc>
          <w:tcPr>
            <w:tcW w:w="539" w:type="dxa"/>
          </w:tcPr>
          <w:p w14:paraId="00350C47" w14:textId="77777777" w:rsidR="00273020" w:rsidRPr="00003673" w:rsidRDefault="00273020" w:rsidP="009050A3">
            <w:pPr>
              <w:pStyle w:val="TAC"/>
            </w:pPr>
            <w:r w:rsidRPr="00003673">
              <w:t>-5.4</w:t>
            </w:r>
          </w:p>
        </w:tc>
        <w:tc>
          <w:tcPr>
            <w:tcW w:w="540" w:type="dxa"/>
          </w:tcPr>
          <w:p w14:paraId="0E24B6CB" w14:textId="77777777" w:rsidR="00273020" w:rsidRPr="00003673" w:rsidRDefault="00273020" w:rsidP="009050A3">
            <w:pPr>
              <w:pStyle w:val="TAC"/>
            </w:pPr>
            <w:r w:rsidRPr="00003673">
              <w:rPr>
                <w:rFonts w:eastAsia="MS Mincho"/>
              </w:rPr>
              <w:t>1.9</w:t>
            </w:r>
          </w:p>
        </w:tc>
      </w:tr>
      <w:tr w:rsidR="00273020" w:rsidRPr="00003673" w14:paraId="6899B38A" w14:textId="77777777" w:rsidTr="009050A3">
        <w:trPr>
          <w:cantSplit/>
          <w:trHeight w:val="108"/>
          <w:jc w:val="center"/>
        </w:trPr>
        <w:tc>
          <w:tcPr>
            <w:tcW w:w="1705" w:type="dxa"/>
            <w:vMerge/>
          </w:tcPr>
          <w:p w14:paraId="6167BE47" w14:textId="77777777" w:rsidR="00273020" w:rsidRPr="00003673" w:rsidRDefault="00273020" w:rsidP="009050A3">
            <w:pPr>
              <w:pStyle w:val="TAL"/>
            </w:pPr>
          </w:p>
        </w:tc>
        <w:tc>
          <w:tcPr>
            <w:tcW w:w="1832" w:type="dxa"/>
          </w:tcPr>
          <w:p w14:paraId="63FB8CB2" w14:textId="77777777" w:rsidR="00273020" w:rsidRPr="00003673" w:rsidRDefault="00273020" w:rsidP="009050A3">
            <w:pPr>
              <w:pStyle w:val="TAL"/>
            </w:pPr>
            <w:r w:rsidRPr="00003673">
              <w:t>Config 2</w:t>
            </w:r>
          </w:p>
        </w:tc>
        <w:tc>
          <w:tcPr>
            <w:tcW w:w="709" w:type="dxa"/>
            <w:vMerge/>
          </w:tcPr>
          <w:p w14:paraId="44517FE0" w14:textId="77777777" w:rsidR="00273020" w:rsidRPr="00003673" w:rsidRDefault="00273020" w:rsidP="009050A3">
            <w:pPr>
              <w:pStyle w:val="TAC"/>
            </w:pPr>
          </w:p>
        </w:tc>
        <w:tc>
          <w:tcPr>
            <w:tcW w:w="539" w:type="dxa"/>
          </w:tcPr>
          <w:p w14:paraId="05A38DD8" w14:textId="77777777" w:rsidR="00273020" w:rsidRPr="00003673" w:rsidRDefault="00273020" w:rsidP="009050A3">
            <w:pPr>
              <w:pStyle w:val="TAC"/>
            </w:pPr>
            <w:r w:rsidRPr="00003673">
              <w:t>1.9</w:t>
            </w:r>
          </w:p>
        </w:tc>
        <w:tc>
          <w:tcPr>
            <w:tcW w:w="539" w:type="dxa"/>
          </w:tcPr>
          <w:p w14:paraId="6E85464C" w14:textId="77777777" w:rsidR="00273020" w:rsidRPr="00003673" w:rsidRDefault="00273020" w:rsidP="009050A3">
            <w:pPr>
              <w:pStyle w:val="TAC"/>
            </w:pPr>
            <w:r w:rsidRPr="00003673">
              <w:rPr>
                <w:rFonts w:eastAsia="MS Mincho"/>
              </w:rPr>
              <w:t>-6.1</w:t>
            </w:r>
          </w:p>
        </w:tc>
        <w:tc>
          <w:tcPr>
            <w:tcW w:w="539" w:type="dxa"/>
          </w:tcPr>
          <w:p w14:paraId="09E6BF9C" w14:textId="77777777" w:rsidR="00273020" w:rsidRPr="00003673" w:rsidRDefault="00273020" w:rsidP="009050A3">
            <w:pPr>
              <w:pStyle w:val="TAC"/>
            </w:pPr>
            <w:r w:rsidRPr="00003673">
              <w:rPr>
                <w:rFonts w:eastAsia="MS Mincho"/>
              </w:rPr>
              <w:t>-15.9</w:t>
            </w:r>
          </w:p>
        </w:tc>
        <w:tc>
          <w:tcPr>
            <w:tcW w:w="539" w:type="dxa"/>
          </w:tcPr>
          <w:p w14:paraId="745169A8" w14:textId="77777777" w:rsidR="00273020" w:rsidRPr="00003673" w:rsidRDefault="00273020" w:rsidP="009050A3">
            <w:pPr>
              <w:pStyle w:val="TAC"/>
            </w:pPr>
            <w:r w:rsidRPr="00003673">
              <w:t>-5.4</w:t>
            </w:r>
          </w:p>
        </w:tc>
        <w:tc>
          <w:tcPr>
            <w:tcW w:w="540" w:type="dxa"/>
          </w:tcPr>
          <w:p w14:paraId="724F55C1" w14:textId="77777777" w:rsidR="00273020" w:rsidRPr="00003673" w:rsidRDefault="00273020" w:rsidP="009050A3">
            <w:pPr>
              <w:pStyle w:val="TAC"/>
            </w:pPr>
            <w:r w:rsidRPr="00003673">
              <w:t>1.9</w:t>
            </w:r>
          </w:p>
        </w:tc>
      </w:tr>
      <w:tr w:rsidR="00273020" w:rsidRPr="00003673" w14:paraId="4DD29FFF" w14:textId="77777777" w:rsidTr="009050A3">
        <w:trPr>
          <w:cantSplit/>
          <w:trHeight w:val="108"/>
          <w:jc w:val="center"/>
        </w:trPr>
        <w:tc>
          <w:tcPr>
            <w:tcW w:w="1705" w:type="dxa"/>
            <w:vMerge/>
          </w:tcPr>
          <w:p w14:paraId="6B899AA9" w14:textId="77777777" w:rsidR="00273020" w:rsidRPr="00003673" w:rsidRDefault="00273020" w:rsidP="009050A3">
            <w:pPr>
              <w:pStyle w:val="TAL"/>
            </w:pPr>
          </w:p>
        </w:tc>
        <w:tc>
          <w:tcPr>
            <w:tcW w:w="1832" w:type="dxa"/>
          </w:tcPr>
          <w:p w14:paraId="18FF23F5" w14:textId="77777777" w:rsidR="00273020" w:rsidRPr="00003673" w:rsidRDefault="00273020" w:rsidP="009050A3">
            <w:pPr>
              <w:pStyle w:val="TAL"/>
            </w:pPr>
            <w:r w:rsidRPr="00003673">
              <w:t>Config 3</w:t>
            </w:r>
          </w:p>
        </w:tc>
        <w:tc>
          <w:tcPr>
            <w:tcW w:w="709" w:type="dxa"/>
            <w:vMerge/>
          </w:tcPr>
          <w:p w14:paraId="0F132A79" w14:textId="77777777" w:rsidR="00273020" w:rsidRPr="00003673" w:rsidRDefault="00273020" w:rsidP="009050A3">
            <w:pPr>
              <w:pStyle w:val="TAC"/>
            </w:pPr>
          </w:p>
        </w:tc>
        <w:tc>
          <w:tcPr>
            <w:tcW w:w="539" w:type="dxa"/>
          </w:tcPr>
          <w:p w14:paraId="6D512DD5" w14:textId="77777777" w:rsidR="00273020" w:rsidRPr="00003673" w:rsidRDefault="00273020" w:rsidP="009050A3">
            <w:pPr>
              <w:pStyle w:val="TAC"/>
            </w:pPr>
            <w:r w:rsidRPr="00003673">
              <w:t>1.9</w:t>
            </w:r>
          </w:p>
        </w:tc>
        <w:tc>
          <w:tcPr>
            <w:tcW w:w="539" w:type="dxa"/>
          </w:tcPr>
          <w:p w14:paraId="5E584853" w14:textId="77777777" w:rsidR="00273020" w:rsidRPr="00003673" w:rsidRDefault="00273020" w:rsidP="009050A3">
            <w:pPr>
              <w:pStyle w:val="TAC"/>
            </w:pPr>
            <w:r w:rsidRPr="00003673">
              <w:rPr>
                <w:rFonts w:eastAsia="MS Mincho"/>
              </w:rPr>
              <w:t>-6.1</w:t>
            </w:r>
          </w:p>
        </w:tc>
        <w:tc>
          <w:tcPr>
            <w:tcW w:w="539" w:type="dxa"/>
          </w:tcPr>
          <w:p w14:paraId="7BDB9368" w14:textId="77777777" w:rsidR="00273020" w:rsidRPr="00003673" w:rsidRDefault="00273020" w:rsidP="009050A3">
            <w:pPr>
              <w:pStyle w:val="TAC"/>
            </w:pPr>
            <w:r w:rsidRPr="00003673">
              <w:rPr>
                <w:rFonts w:eastAsia="MS Mincho"/>
              </w:rPr>
              <w:t>-15.9</w:t>
            </w:r>
          </w:p>
        </w:tc>
        <w:tc>
          <w:tcPr>
            <w:tcW w:w="539" w:type="dxa"/>
          </w:tcPr>
          <w:p w14:paraId="31B2F544" w14:textId="77777777" w:rsidR="00273020" w:rsidRPr="00003673" w:rsidRDefault="00273020" w:rsidP="009050A3">
            <w:pPr>
              <w:pStyle w:val="TAC"/>
            </w:pPr>
            <w:r w:rsidRPr="00003673">
              <w:t>-5.4</w:t>
            </w:r>
          </w:p>
        </w:tc>
        <w:tc>
          <w:tcPr>
            <w:tcW w:w="540" w:type="dxa"/>
          </w:tcPr>
          <w:p w14:paraId="39780E8A" w14:textId="77777777" w:rsidR="00273020" w:rsidRPr="00003673" w:rsidRDefault="00273020" w:rsidP="009050A3">
            <w:pPr>
              <w:pStyle w:val="TAC"/>
            </w:pPr>
            <w:r w:rsidRPr="00003673">
              <w:t>1.9</w:t>
            </w:r>
          </w:p>
        </w:tc>
      </w:tr>
      <w:tr w:rsidR="00273020" w:rsidRPr="00003673" w14:paraId="3962E019" w14:textId="77777777" w:rsidTr="009050A3">
        <w:trPr>
          <w:cantSplit/>
          <w:trHeight w:val="108"/>
          <w:jc w:val="center"/>
        </w:trPr>
        <w:tc>
          <w:tcPr>
            <w:tcW w:w="1705" w:type="dxa"/>
            <w:vAlign w:val="center"/>
          </w:tcPr>
          <w:p w14:paraId="2450C7A4" w14:textId="77777777" w:rsidR="00273020" w:rsidRPr="00003673" w:rsidRDefault="00273020" w:rsidP="009050A3">
            <w:pPr>
              <w:pStyle w:val="TAL"/>
            </w:pPr>
            <w:r w:rsidRPr="00003673">
              <w:t>SNR on other channels and signals</w:t>
            </w:r>
          </w:p>
        </w:tc>
        <w:tc>
          <w:tcPr>
            <w:tcW w:w="1832" w:type="dxa"/>
            <w:vAlign w:val="center"/>
          </w:tcPr>
          <w:p w14:paraId="4A07956D" w14:textId="77777777" w:rsidR="00273020" w:rsidRPr="00003673" w:rsidRDefault="00273020" w:rsidP="009050A3">
            <w:pPr>
              <w:pStyle w:val="TAL"/>
            </w:pPr>
            <w:r w:rsidRPr="00003673">
              <w:t>Config 1, 2, 3</w:t>
            </w:r>
          </w:p>
        </w:tc>
        <w:tc>
          <w:tcPr>
            <w:tcW w:w="709" w:type="dxa"/>
            <w:vAlign w:val="center"/>
          </w:tcPr>
          <w:p w14:paraId="1FFC4EF1" w14:textId="77777777" w:rsidR="00273020" w:rsidRPr="00003673" w:rsidRDefault="00273020" w:rsidP="009050A3">
            <w:pPr>
              <w:pStyle w:val="TAC"/>
            </w:pPr>
            <w:r w:rsidRPr="00003673">
              <w:t>dB</w:t>
            </w:r>
          </w:p>
        </w:tc>
        <w:tc>
          <w:tcPr>
            <w:tcW w:w="539" w:type="dxa"/>
            <w:vAlign w:val="center"/>
          </w:tcPr>
          <w:p w14:paraId="2D6D2CF3" w14:textId="77777777" w:rsidR="00273020" w:rsidRPr="00003673" w:rsidRDefault="00273020" w:rsidP="009050A3">
            <w:pPr>
              <w:pStyle w:val="TAC"/>
            </w:pPr>
            <w:r w:rsidRPr="00003673">
              <w:t>1</w:t>
            </w:r>
          </w:p>
        </w:tc>
        <w:tc>
          <w:tcPr>
            <w:tcW w:w="539" w:type="dxa"/>
            <w:vAlign w:val="center"/>
          </w:tcPr>
          <w:p w14:paraId="50621EFF" w14:textId="77777777" w:rsidR="00273020" w:rsidRPr="00003673" w:rsidRDefault="00273020" w:rsidP="009050A3">
            <w:pPr>
              <w:pStyle w:val="TAC"/>
              <w:rPr>
                <w:rFonts w:eastAsia="MS Mincho"/>
              </w:rPr>
            </w:pPr>
          </w:p>
        </w:tc>
        <w:tc>
          <w:tcPr>
            <w:tcW w:w="539" w:type="dxa"/>
            <w:vAlign w:val="center"/>
          </w:tcPr>
          <w:p w14:paraId="5F4C09BB" w14:textId="77777777" w:rsidR="00273020" w:rsidRPr="00003673" w:rsidRDefault="00273020" w:rsidP="009050A3">
            <w:pPr>
              <w:pStyle w:val="TAC"/>
              <w:rPr>
                <w:rFonts w:eastAsia="MS Mincho"/>
              </w:rPr>
            </w:pPr>
          </w:p>
        </w:tc>
        <w:tc>
          <w:tcPr>
            <w:tcW w:w="539" w:type="dxa"/>
            <w:vAlign w:val="center"/>
          </w:tcPr>
          <w:p w14:paraId="031E36C2" w14:textId="77777777" w:rsidR="00273020" w:rsidRPr="00003673" w:rsidRDefault="00273020" w:rsidP="009050A3">
            <w:pPr>
              <w:pStyle w:val="TAC"/>
            </w:pPr>
          </w:p>
        </w:tc>
        <w:tc>
          <w:tcPr>
            <w:tcW w:w="540" w:type="dxa"/>
            <w:vAlign w:val="center"/>
          </w:tcPr>
          <w:p w14:paraId="39277290" w14:textId="77777777" w:rsidR="00273020" w:rsidRPr="00003673" w:rsidRDefault="00273020" w:rsidP="009050A3">
            <w:pPr>
              <w:pStyle w:val="TAC"/>
            </w:pPr>
          </w:p>
        </w:tc>
      </w:tr>
      <w:tr w:rsidR="00273020" w:rsidRPr="00003673" w14:paraId="5356AF79" w14:textId="77777777" w:rsidTr="009050A3">
        <w:trPr>
          <w:cantSplit/>
          <w:trHeight w:val="125"/>
          <w:jc w:val="center"/>
        </w:trPr>
        <w:tc>
          <w:tcPr>
            <w:tcW w:w="1705" w:type="dxa"/>
            <w:vMerge w:val="restart"/>
          </w:tcPr>
          <w:p w14:paraId="213BEB23" w14:textId="77777777" w:rsidR="00273020" w:rsidRPr="00003673" w:rsidRDefault="00273020" w:rsidP="009050A3">
            <w:pPr>
              <w:pStyle w:val="TAL"/>
            </w:pPr>
            <w:r w:rsidRPr="00003673">
              <w:rPr>
                <w:position w:val="-12"/>
              </w:rPr>
              <w:object w:dxaOrig="420" w:dyaOrig="360" w14:anchorId="1EC5B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676461131" r:id="rId16"/>
              </w:object>
            </w:r>
          </w:p>
        </w:tc>
        <w:tc>
          <w:tcPr>
            <w:tcW w:w="1832" w:type="dxa"/>
          </w:tcPr>
          <w:p w14:paraId="12B85F35" w14:textId="77777777" w:rsidR="00273020" w:rsidRPr="00003673" w:rsidRDefault="00273020" w:rsidP="009050A3">
            <w:pPr>
              <w:pStyle w:val="TAL"/>
            </w:pPr>
            <w:r w:rsidRPr="00003673">
              <w:t>Config 1</w:t>
            </w:r>
          </w:p>
        </w:tc>
        <w:tc>
          <w:tcPr>
            <w:tcW w:w="709" w:type="dxa"/>
            <w:vMerge w:val="restart"/>
          </w:tcPr>
          <w:p w14:paraId="46291E4A" w14:textId="77777777" w:rsidR="00273020" w:rsidRPr="00003673" w:rsidRDefault="00273020" w:rsidP="009050A3">
            <w:pPr>
              <w:pStyle w:val="TAC"/>
            </w:pPr>
            <w:r w:rsidRPr="00003673">
              <w:t>dBm/15 kHz</w:t>
            </w:r>
          </w:p>
        </w:tc>
        <w:tc>
          <w:tcPr>
            <w:tcW w:w="2696" w:type="dxa"/>
            <w:gridSpan w:val="5"/>
          </w:tcPr>
          <w:p w14:paraId="327BD2E7" w14:textId="77777777" w:rsidR="00273020" w:rsidRPr="00003673" w:rsidRDefault="00273020" w:rsidP="009050A3">
            <w:pPr>
              <w:pStyle w:val="TAC"/>
            </w:pPr>
            <w:r w:rsidRPr="00003673">
              <w:t>-98</w:t>
            </w:r>
          </w:p>
        </w:tc>
      </w:tr>
      <w:tr w:rsidR="00273020" w:rsidRPr="00003673" w14:paraId="2D5C0870" w14:textId="77777777" w:rsidTr="009050A3">
        <w:trPr>
          <w:cantSplit/>
          <w:trHeight w:val="123"/>
          <w:jc w:val="center"/>
        </w:trPr>
        <w:tc>
          <w:tcPr>
            <w:tcW w:w="1705" w:type="dxa"/>
            <w:vMerge/>
          </w:tcPr>
          <w:p w14:paraId="3F96A0B4" w14:textId="77777777" w:rsidR="00273020" w:rsidRPr="00003673" w:rsidRDefault="00273020" w:rsidP="009050A3">
            <w:pPr>
              <w:pStyle w:val="TAL"/>
            </w:pPr>
          </w:p>
        </w:tc>
        <w:tc>
          <w:tcPr>
            <w:tcW w:w="1832" w:type="dxa"/>
          </w:tcPr>
          <w:p w14:paraId="109FFAE0" w14:textId="77777777" w:rsidR="00273020" w:rsidRPr="00003673" w:rsidRDefault="00273020" w:rsidP="009050A3">
            <w:pPr>
              <w:pStyle w:val="TAL"/>
            </w:pPr>
            <w:r w:rsidRPr="00003673">
              <w:t>Config 2</w:t>
            </w:r>
          </w:p>
        </w:tc>
        <w:tc>
          <w:tcPr>
            <w:tcW w:w="709" w:type="dxa"/>
            <w:vMerge/>
          </w:tcPr>
          <w:p w14:paraId="646822EA" w14:textId="77777777" w:rsidR="00273020" w:rsidRPr="00003673" w:rsidRDefault="00273020" w:rsidP="009050A3">
            <w:pPr>
              <w:pStyle w:val="TAC"/>
            </w:pPr>
          </w:p>
        </w:tc>
        <w:tc>
          <w:tcPr>
            <w:tcW w:w="2696" w:type="dxa"/>
            <w:gridSpan w:val="5"/>
          </w:tcPr>
          <w:p w14:paraId="0A10460D" w14:textId="77777777" w:rsidR="00273020" w:rsidRPr="00003673" w:rsidRDefault="00273020" w:rsidP="009050A3">
            <w:pPr>
              <w:pStyle w:val="TAC"/>
            </w:pPr>
            <w:r w:rsidRPr="00003673">
              <w:t>-98</w:t>
            </w:r>
          </w:p>
        </w:tc>
      </w:tr>
      <w:tr w:rsidR="00273020" w:rsidRPr="00003673" w14:paraId="416313E9" w14:textId="77777777" w:rsidTr="009050A3">
        <w:trPr>
          <w:cantSplit/>
          <w:trHeight w:val="123"/>
          <w:jc w:val="center"/>
        </w:trPr>
        <w:tc>
          <w:tcPr>
            <w:tcW w:w="1705" w:type="dxa"/>
            <w:vMerge/>
          </w:tcPr>
          <w:p w14:paraId="3EBC6E81" w14:textId="77777777" w:rsidR="00273020" w:rsidRPr="00003673" w:rsidRDefault="00273020" w:rsidP="009050A3">
            <w:pPr>
              <w:pStyle w:val="TAL"/>
            </w:pPr>
          </w:p>
        </w:tc>
        <w:tc>
          <w:tcPr>
            <w:tcW w:w="1832" w:type="dxa"/>
          </w:tcPr>
          <w:p w14:paraId="5DE81F15" w14:textId="77777777" w:rsidR="00273020" w:rsidRPr="00003673" w:rsidRDefault="00273020" w:rsidP="009050A3">
            <w:pPr>
              <w:pStyle w:val="TAL"/>
            </w:pPr>
            <w:r w:rsidRPr="00003673">
              <w:t>Config 3</w:t>
            </w:r>
          </w:p>
        </w:tc>
        <w:tc>
          <w:tcPr>
            <w:tcW w:w="709" w:type="dxa"/>
            <w:vMerge/>
          </w:tcPr>
          <w:p w14:paraId="2CFD48C3" w14:textId="77777777" w:rsidR="00273020" w:rsidRPr="00003673" w:rsidRDefault="00273020" w:rsidP="009050A3">
            <w:pPr>
              <w:pStyle w:val="TAC"/>
            </w:pPr>
          </w:p>
        </w:tc>
        <w:tc>
          <w:tcPr>
            <w:tcW w:w="2696" w:type="dxa"/>
            <w:gridSpan w:val="5"/>
          </w:tcPr>
          <w:p w14:paraId="0BDD3C68" w14:textId="77777777" w:rsidR="00273020" w:rsidRPr="00003673" w:rsidRDefault="00273020" w:rsidP="009050A3">
            <w:pPr>
              <w:pStyle w:val="TAC"/>
            </w:pPr>
            <w:r w:rsidRPr="00003673">
              <w:t>-98</w:t>
            </w:r>
          </w:p>
        </w:tc>
      </w:tr>
      <w:tr w:rsidR="00273020" w:rsidRPr="00003673" w14:paraId="475E66CA" w14:textId="77777777" w:rsidTr="009050A3">
        <w:trPr>
          <w:cantSplit/>
          <w:trHeight w:val="123"/>
          <w:jc w:val="center"/>
        </w:trPr>
        <w:tc>
          <w:tcPr>
            <w:tcW w:w="1705" w:type="dxa"/>
            <w:vMerge w:val="restart"/>
          </w:tcPr>
          <w:p w14:paraId="10FF98FB" w14:textId="77777777" w:rsidR="00273020" w:rsidRPr="00003673" w:rsidRDefault="00273020" w:rsidP="009050A3">
            <w:pPr>
              <w:pStyle w:val="TAL"/>
            </w:pPr>
            <w:r w:rsidRPr="00003673">
              <w:rPr>
                <w:position w:val="-12"/>
              </w:rPr>
              <w:object w:dxaOrig="420" w:dyaOrig="360" w14:anchorId="214C83C0">
                <v:shape id="_x0000_i1026" type="#_x0000_t75" style="width:21.75pt;height:21.75pt" o:ole="" fillcolor="window">
                  <v:imagedata r:id="rId15" o:title=""/>
                </v:shape>
                <o:OLEObject Type="Embed" ProgID="Equation.3" ShapeID="_x0000_i1026" DrawAspect="Content" ObjectID="_1676461132" r:id="rId17"/>
              </w:object>
            </w:r>
          </w:p>
        </w:tc>
        <w:tc>
          <w:tcPr>
            <w:tcW w:w="1832" w:type="dxa"/>
          </w:tcPr>
          <w:p w14:paraId="389C85AA" w14:textId="77777777" w:rsidR="00273020" w:rsidRPr="00003673" w:rsidRDefault="00273020" w:rsidP="009050A3">
            <w:pPr>
              <w:pStyle w:val="TAL"/>
            </w:pPr>
            <w:r w:rsidRPr="00003673">
              <w:t>Config 1</w:t>
            </w:r>
          </w:p>
        </w:tc>
        <w:tc>
          <w:tcPr>
            <w:tcW w:w="709" w:type="dxa"/>
            <w:vMerge w:val="restart"/>
          </w:tcPr>
          <w:p w14:paraId="67C0923D" w14:textId="77777777" w:rsidR="00273020" w:rsidRPr="00003673" w:rsidRDefault="00273020" w:rsidP="009050A3">
            <w:pPr>
              <w:pStyle w:val="TAC"/>
            </w:pPr>
            <w:r w:rsidRPr="00003673">
              <w:t>dBm/SCS</w:t>
            </w:r>
          </w:p>
        </w:tc>
        <w:tc>
          <w:tcPr>
            <w:tcW w:w="2696" w:type="dxa"/>
            <w:gridSpan w:val="5"/>
            <w:vAlign w:val="center"/>
          </w:tcPr>
          <w:p w14:paraId="61B712F0" w14:textId="77777777" w:rsidR="00273020" w:rsidRPr="00003673" w:rsidRDefault="00273020" w:rsidP="009050A3">
            <w:pPr>
              <w:pStyle w:val="TAC"/>
            </w:pPr>
            <w:r w:rsidRPr="00003673">
              <w:t>-98</w:t>
            </w:r>
          </w:p>
        </w:tc>
      </w:tr>
      <w:tr w:rsidR="00273020" w:rsidRPr="00003673" w14:paraId="470866CC" w14:textId="77777777" w:rsidTr="009050A3">
        <w:trPr>
          <w:cantSplit/>
          <w:trHeight w:val="50"/>
          <w:jc w:val="center"/>
        </w:trPr>
        <w:tc>
          <w:tcPr>
            <w:tcW w:w="1705" w:type="dxa"/>
            <w:vMerge/>
          </w:tcPr>
          <w:p w14:paraId="0B9A38EA" w14:textId="77777777" w:rsidR="00273020" w:rsidRPr="00003673" w:rsidRDefault="00273020" w:rsidP="009050A3">
            <w:pPr>
              <w:pStyle w:val="TAL"/>
            </w:pPr>
          </w:p>
        </w:tc>
        <w:tc>
          <w:tcPr>
            <w:tcW w:w="1832" w:type="dxa"/>
          </w:tcPr>
          <w:p w14:paraId="36862134" w14:textId="77777777" w:rsidR="00273020" w:rsidRPr="00003673" w:rsidRDefault="00273020" w:rsidP="009050A3">
            <w:pPr>
              <w:pStyle w:val="TAL"/>
            </w:pPr>
            <w:r w:rsidRPr="00003673">
              <w:t>Config 2</w:t>
            </w:r>
          </w:p>
        </w:tc>
        <w:tc>
          <w:tcPr>
            <w:tcW w:w="709" w:type="dxa"/>
            <w:vMerge/>
          </w:tcPr>
          <w:p w14:paraId="52B4AA92" w14:textId="77777777" w:rsidR="00273020" w:rsidRPr="00003673" w:rsidRDefault="00273020" w:rsidP="009050A3">
            <w:pPr>
              <w:pStyle w:val="TAC"/>
            </w:pPr>
          </w:p>
        </w:tc>
        <w:tc>
          <w:tcPr>
            <w:tcW w:w="2696" w:type="dxa"/>
            <w:gridSpan w:val="5"/>
            <w:vAlign w:val="center"/>
          </w:tcPr>
          <w:p w14:paraId="78008558" w14:textId="77777777" w:rsidR="00273020" w:rsidRPr="00003673" w:rsidRDefault="00273020" w:rsidP="009050A3">
            <w:pPr>
              <w:pStyle w:val="TAC"/>
            </w:pPr>
            <w:r w:rsidRPr="00003673">
              <w:t>-98</w:t>
            </w:r>
          </w:p>
        </w:tc>
      </w:tr>
      <w:tr w:rsidR="00273020" w:rsidRPr="00003673" w14:paraId="510792E9" w14:textId="77777777" w:rsidTr="009050A3">
        <w:trPr>
          <w:cantSplit/>
          <w:trHeight w:val="123"/>
          <w:jc w:val="center"/>
        </w:trPr>
        <w:tc>
          <w:tcPr>
            <w:tcW w:w="1705" w:type="dxa"/>
            <w:vMerge/>
          </w:tcPr>
          <w:p w14:paraId="285C7441" w14:textId="77777777" w:rsidR="00273020" w:rsidRPr="00003673" w:rsidRDefault="00273020" w:rsidP="009050A3">
            <w:pPr>
              <w:pStyle w:val="TAL"/>
            </w:pPr>
          </w:p>
        </w:tc>
        <w:tc>
          <w:tcPr>
            <w:tcW w:w="1832" w:type="dxa"/>
          </w:tcPr>
          <w:p w14:paraId="7DE4BAC6" w14:textId="77777777" w:rsidR="00273020" w:rsidRPr="00003673" w:rsidRDefault="00273020" w:rsidP="009050A3">
            <w:pPr>
              <w:pStyle w:val="TAL"/>
            </w:pPr>
            <w:r w:rsidRPr="00003673">
              <w:t>Config 3</w:t>
            </w:r>
          </w:p>
        </w:tc>
        <w:tc>
          <w:tcPr>
            <w:tcW w:w="709" w:type="dxa"/>
            <w:vMerge/>
          </w:tcPr>
          <w:p w14:paraId="4ADE43FA" w14:textId="77777777" w:rsidR="00273020" w:rsidRPr="00003673" w:rsidRDefault="00273020" w:rsidP="009050A3">
            <w:pPr>
              <w:pStyle w:val="TAC"/>
            </w:pPr>
          </w:p>
        </w:tc>
        <w:tc>
          <w:tcPr>
            <w:tcW w:w="2696" w:type="dxa"/>
            <w:gridSpan w:val="5"/>
            <w:vAlign w:val="center"/>
          </w:tcPr>
          <w:p w14:paraId="4BE2A603" w14:textId="77777777" w:rsidR="00273020" w:rsidRPr="00003673" w:rsidRDefault="00273020" w:rsidP="009050A3">
            <w:pPr>
              <w:pStyle w:val="TAC"/>
            </w:pPr>
            <w:r w:rsidRPr="00003673">
              <w:t>-95</w:t>
            </w:r>
          </w:p>
        </w:tc>
      </w:tr>
      <w:tr w:rsidR="00273020" w:rsidRPr="00003673" w14:paraId="36658885" w14:textId="77777777" w:rsidTr="009050A3">
        <w:trPr>
          <w:cantSplit/>
          <w:trHeight w:val="204"/>
          <w:jc w:val="center"/>
        </w:trPr>
        <w:tc>
          <w:tcPr>
            <w:tcW w:w="3537" w:type="dxa"/>
            <w:gridSpan w:val="2"/>
          </w:tcPr>
          <w:p w14:paraId="2A9BDBF9" w14:textId="77777777" w:rsidR="00273020" w:rsidRPr="00003673" w:rsidRDefault="00273020" w:rsidP="009050A3">
            <w:pPr>
              <w:pStyle w:val="TAL"/>
            </w:pPr>
            <w:r w:rsidRPr="00003673">
              <w:rPr>
                <w:rFonts w:eastAsia="?? ??"/>
              </w:rPr>
              <w:t>Propagation condition</w:t>
            </w:r>
          </w:p>
        </w:tc>
        <w:tc>
          <w:tcPr>
            <w:tcW w:w="709" w:type="dxa"/>
          </w:tcPr>
          <w:p w14:paraId="3852A571" w14:textId="77777777" w:rsidR="00273020" w:rsidRPr="00003673" w:rsidRDefault="00273020" w:rsidP="009050A3">
            <w:pPr>
              <w:pStyle w:val="TAC"/>
            </w:pPr>
          </w:p>
        </w:tc>
        <w:tc>
          <w:tcPr>
            <w:tcW w:w="2696" w:type="dxa"/>
            <w:gridSpan w:val="5"/>
          </w:tcPr>
          <w:p w14:paraId="55A1AC8D" w14:textId="77777777" w:rsidR="00273020" w:rsidRPr="00003673" w:rsidRDefault="00273020" w:rsidP="009050A3">
            <w:pPr>
              <w:pStyle w:val="TAC"/>
              <w:rPr>
                <w:rFonts w:eastAsia="MS Mincho"/>
              </w:rPr>
            </w:pPr>
            <w:r w:rsidRPr="00003673">
              <w:rPr>
                <w:rFonts w:eastAsia="MS Mincho"/>
              </w:rPr>
              <w:t>TDL-C 300ns 100Hz</w:t>
            </w:r>
          </w:p>
        </w:tc>
      </w:tr>
      <w:tr w:rsidR="00273020" w:rsidRPr="00003673" w14:paraId="028A9719" w14:textId="77777777" w:rsidTr="009050A3">
        <w:trPr>
          <w:cantSplit/>
          <w:trHeight w:val="1609"/>
          <w:jc w:val="center"/>
        </w:trPr>
        <w:tc>
          <w:tcPr>
            <w:tcW w:w="6942" w:type="dxa"/>
            <w:gridSpan w:val="8"/>
          </w:tcPr>
          <w:p w14:paraId="70333459" w14:textId="77777777" w:rsidR="00273020" w:rsidRPr="00003673" w:rsidRDefault="00273020" w:rsidP="009050A3">
            <w:pPr>
              <w:pStyle w:val="TAN"/>
            </w:pPr>
            <w:r w:rsidRPr="00003673">
              <w:t>Note 1:</w:t>
            </w:r>
            <w:r w:rsidRPr="00003673">
              <w:tab/>
              <w:t>OCNG shall be used such that the resources in Cell 1 are fully allocated and a constant total transmitted power spectral density is achieved for all OFDM symbols.</w:t>
            </w:r>
          </w:p>
          <w:p w14:paraId="776C38F5" w14:textId="77777777" w:rsidR="00273020" w:rsidRPr="00003673" w:rsidRDefault="00273020" w:rsidP="009050A3">
            <w:pPr>
              <w:pStyle w:val="TAN"/>
            </w:pPr>
            <w:r w:rsidRPr="00003673">
              <w:t>Note 2:</w:t>
            </w:r>
            <w:r w:rsidRPr="00003673">
              <w:tab/>
              <w:t>The signal contains PDCCH for UEs other than the device under test as part of OCNG.</w:t>
            </w:r>
          </w:p>
          <w:p w14:paraId="0DD20E4F" w14:textId="77777777" w:rsidR="00273020" w:rsidRPr="00003673" w:rsidRDefault="00273020" w:rsidP="009050A3">
            <w:pPr>
              <w:pStyle w:val="TAN"/>
            </w:pPr>
            <w:r w:rsidRPr="00003673">
              <w:t>Note 3:</w:t>
            </w:r>
            <w:r w:rsidRPr="00003673">
              <w:tab/>
              <w:t>SNR levels correspond to the signal to noise ratio over the SSS REs.</w:t>
            </w:r>
          </w:p>
          <w:p w14:paraId="4E7BB78D" w14:textId="77777777" w:rsidR="00273020" w:rsidRPr="00003673" w:rsidRDefault="00273020" w:rsidP="009050A3">
            <w:pPr>
              <w:pStyle w:val="TAN"/>
            </w:pPr>
            <w:r w:rsidRPr="00003673">
              <w:t>Note 4:</w:t>
            </w:r>
            <w:r w:rsidRPr="00003673">
              <w:tab/>
              <w:t>The SNR in time periods T1, T2, T3, T4 and T5 is denoted as SNR1, SNR2, SNR3, SNR4 and SNR5 respectively in Figure 6.5.1.2.4-1.</w:t>
            </w:r>
          </w:p>
          <w:p w14:paraId="7B3D87AB" w14:textId="77777777" w:rsidR="00273020" w:rsidRPr="00003673" w:rsidRDefault="00273020" w:rsidP="009050A3">
            <w:pPr>
              <w:pStyle w:val="TAN"/>
            </w:pPr>
            <w:r w:rsidRPr="00003673">
              <w:t>Note 5:</w:t>
            </w:r>
            <w:r w:rsidRPr="00003673">
              <w:tab/>
              <w:t>The SNR values are specified for a UE with 2RX antennas connected under test. For a UE wiht 4RX antennas connected under test, the SNR during T3 and T4 is modified as specified in section D.4.1.1</w:t>
            </w:r>
          </w:p>
        </w:tc>
      </w:tr>
    </w:tbl>
    <w:p w14:paraId="19D343D2" w14:textId="77777777" w:rsidR="00273020" w:rsidRPr="00003673" w:rsidRDefault="00273020" w:rsidP="00273020"/>
    <w:p w14:paraId="190F542B" w14:textId="3D79DF30" w:rsidR="00273020" w:rsidRPr="00003673" w:rsidRDefault="00273020" w:rsidP="00273020">
      <w:pPr>
        <w:rPr>
          <w:lang w:eastAsia="sv-SE"/>
        </w:rPr>
      </w:pPr>
      <w:r w:rsidRPr="00994B67">
        <w:rPr>
          <w:highlight w:val="yellow"/>
          <w:lang w:eastAsia="sv-SE"/>
        </w:rPr>
        <w:t>&lt;&lt;Unchanged skipped&gt;&gt;</w:t>
      </w:r>
    </w:p>
    <w:p w14:paraId="7206CE0D" w14:textId="6CCAC549" w:rsidR="00F97A11" w:rsidRPr="00273020" w:rsidRDefault="00F97A11" w:rsidP="00C71C8C">
      <w:pPr>
        <w:rPr>
          <w:rFonts w:eastAsia="MS Mincho"/>
          <w:lang w:eastAsia="ja-JP"/>
        </w:rPr>
      </w:pPr>
    </w:p>
    <w:p w14:paraId="64292AC0" w14:textId="77777777" w:rsidR="00A43DF1" w:rsidRPr="00003673" w:rsidRDefault="00A43DF1" w:rsidP="00A43DF1">
      <w:pPr>
        <w:pStyle w:val="40"/>
      </w:pPr>
      <w:r w:rsidRPr="00003673">
        <w:lastRenderedPageBreak/>
        <w:t>6.5.1.4</w:t>
      </w:r>
      <w:r w:rsidRPr="00003673">
        <w:tab/>
        <w:t>NR SA FR1 radio link monitoring in-sync test for PCell configured with SSB-based RLM RS in DRX mode</w:t>
      </w:r>
    </w:p>
    <w:p w14:paraId="1A59F200" w14:textId="77777777" w:rsidR="00A43DF1" w:rsidRPr="00003673" w:rsidRDefault="00A43DF1" w:rsidP="00A43DF1">
      <w:pPr>
        <w:pStyle w:val="H6"/>
      </w:pPr>
      <w:r w:rsidRPr="00003673">
        <w:t>6.5.1.4.1</w:t>
      </w:r>
      <w:r w:rsidRPr="00003673">
        <w:tab/>
        <w:t>Test purpose</w:t>
      </w:r>
    </w:p>
    <w:p w14:paraId="07A5B335" w14:textId="77777777" w:rsidR="00A43DF1" w:rsidRPr="00003673" w:rsidRDefault="00A43DF1" w:rsidP="00A43DF1">
      <w:r w:rsidRPr="00003673">
        <w:t>The purpose of this test is to verify that the UE properly detects in sync for the purpose of monitoring downlink radio link quality of the Pcell when DRX is used. This test will partly verify the FR1 radio link monitoring requirements in clause 8.1.2.</w:t>
      </w:r>
    </w:p>
    <w:p w14:paraId="7AD8BD7C" w14:textId="77777777" w:rsidR="00A43DF1" w:rsidRPr="00003673" w:rsidRDefault="00A43DF1" w:rsidP="00A43DF1">
      <w:pPr>
        <w:pStyle w:val="H6"/>
      </w:pPr>
      <w:r w:rsidRPr="00003673">
        <w:t>6.5.1.4.2</w:t>
      </w:r>
      <w:r w:rsidRPr="00003673">
        <w:tab/>
        <w:t>Test applicability</w:t>
      </w:r>
    </w:p>
    <w:p w14:paraId="67EA37F4" w14:textId="77777777" w:rsidR="00A43DF1" w:rsidRPr="00003673" w:rsidRDefault="00A43DF1" w:rsidP="00A43DF1">
      <w:r w:rsidRPr="00003673">
        <w:t>This test applies to all types of NR UEs supporting Release 15 and forward</w:t>
      </w:r>
    </w:p>
    <w:p w14:paraId="1F7179DD" w14:textId="77777777" w:rsidR="00A43DF1" w:rsidRPr="00003673" w:rsidRDefault="00A43DF1" w:rsidP="00A43DF1">
      <w:pPr>
        <w:pStyle w:val="H6"/>
      </w:pPr>
      <w:r w:rsidRPr="00003673">
        <w:t>6.5.1.4.3</w:t>
      </w:r>
      <w:r w:rsidRPr="00003673">
        <w:tab/>
        <w:t>Minimum conformance requirements</w:t>
      </w:r>
    </w:p>
    <w:p w14:paraId="5F5CCE2D" w14:textId="77777777" w:rsidR="00A43DF1" w:rsidRPr="00003673" w:rsidRDefault="00A43DF1" w:rsidP="00A43DF1">
      <w:pPr>
        <w:rPr>
          <w:lang w:eastAsia="sv-SE"/>
        </w:rPr>
      </w:pPr>
      <w:r w:rsidRPr="00003673">
        <w:rPr>
          <w:lang w:eastAsia="sv-SE"/>
        </w:rPr>
        <w:t>The minimum conformance requirements are specified in clause 6.5.1.0.2.</w:t>
      </w:r>
    </w:p>
    <w:p w14:paraId="065E8BB6" w14:textId="77777777" w:rsidR="00A43DF1" w:rsidRPr="00003673" w:rsidRDefault="00A43DF1" w:rsidP="00A43DF1">
      <w:pPr>
        <w:rPr>
          <w:lang w:eastAsia="sv-SE"/>
        </w:rPr>
      </w:pPr>
      <w:r w:rsidRPr="00003673">
        <w:rPr>
          <w:lang w:eastAsia="sv-SE"/>
        </w:rPr>
        <w:t>The normative reference for this requirement is TS 38.133 [6] clause A.6.5.1.4.</w:t>
      </w:r>
    </w:p>
    <w:p w14:paraId="74228627" w14:textId="77777777" w:rsidR="00A43DF1" w:rsidRPr="00003673" w:rsidRDefault="00A43DF1" w:rsidP="00A43DF1">
      <w:pPr>
        <w:pStyle w:val="H6"/>
      </w:pPr>
      <w:r w:rsidRPr="00003673">
        <w:t>6.5.1.4.4</w:t>
      </w:r>
      <w:r w:rsidRPr="00003673">
        <w:tab/>
        <w:t>Test Description</w:t>
      </w:r>
    </w:p>
    <w:p w14:paraId="6B81797B" w14:textId="77777777" w:rsidR="00A43DF1" w:rsidRPr="00003673" w:rsidRDefault="00A43DF1" w:rsidP="00A43DF1">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611E5280" w14:textId="77777777" w:rsidR="00A43DF1" w:rsidRPr="00003673" w:rsidRDefault="00A43DF1" w:rsidP="00A43DF1">
      <w:pPr>
        <w:pStyle w:val="TF"/>
        <w:rPr>
          <w:i/>
        </w:rPr>
      </w:pPr>
      <w:r w:rsidRPr="00003673">
        <w:t>Figure 6.5.1.4.4-1 - SNR variation for in-sync testing</w:t>
      </w:r>
    </w:p>
    <w:p w14:paraId="634FEB37" w14:textId="13BC5735" w:rsidR="00A43DF1" w:rsidRPr="00003673" w:rsidRDefault="00A43DF1" w:rsidP="00A43DF1">
      <w:pPr>
        <w:pStyle w:val="TH"/>
      </w:pPr>
      <w:del w:id="11" w:author="Huawei" w:date="2021-02-01T19:59:00Z">
        <w:r w:rsidDel="00D74716">
          <w:rPr>
            <w:noProof/>
            <w:lang w:val="en-US" w:eastAsia="zh-CN"/>
          </w:rPr>
          <w:lastRenderedPageBreak/>
          <w:drawing>
            <wp:inline distT="0" distB="0" distL="0" distR="0" wp14:anchorId="2C13E15F" wp14:editId="6B255F0D">
              <wp:extent cx="6116320" cy="31915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3191510"/>
                      </a:xfrm>
                      <a:prstGeom prst="rect">
                        <a:avLst/>
                      </a:prstGeom>
                      <a:noFill/>
                      <a:ln>
                        <a:noFill/>
                      </a:ln>
                    </pic:spPr>
                  </pic:pic>
                </a:graphicData>
              </a:graphic>
            </wp:inline>
          </w:drawing>
        </w:r>
      </w:del>
      <w:ins w:id="12" w:author="Huawei" w:date="2021-02-01T19:59:00Z">
        <w:r w:rsidR="00D74716" w:rsidRPr="00A62BB0">
          <w:rPr>
            <w:b w:val="0"/>
            <w:noProof/>
            <w:lang w:val="en-US" w:eastAsia="zh-CN"/>
          </w:rPr>
          <w:drawing>
            <wp:inline distT="0" distB="0" distL="0" distR="0" wp14:anchorId="3B6A4BDE" wp14:editId="77ED65A7">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3833" cy="2880000"/>
                      </a:xfrm>
                      <a:prstGeom prst="rect">
                        <a:avLst/>
                      </a:prstGeom>
                    </pic:spPr>
                  </pic:pic>
                </a:graphicData>
              </a:graphic>
            </wp:inline>
          </w:drawing>
        </w:r>
      </w:ins>
    </w:p>
    <w:p w14:paraId="0BFF7A58" w14:textId="77777777" w:rsidR="00A43DF1" w:rsidRPr="00003673" w:rsidRDefault="00A43DF1" w:rsidP="00A43DF1"/>
    <w:p w14:paraId="630541E1" w14:textId="77777777" w:rsidR="00A43DF1" w:rsidRPr="00003673" w:rsidRDefault="00A43DF1" w:rsidP="00A43DF1">
      <w:pPr>
        <w:pStyle w:val="H6"/>
      </w:pPr>
      <w:r w:rsidRPr="00003673">
        <w:t>6.5.1.4.4.1</w:t>
      </w:r>
      <w:r w:rsidRPr="00003673">
        <w:tab/>
        <w:t>Initial Conditions</w:t>
      </w:r>
    </w:p>
    <w:p w14:paraId="5BBD529E" w14:textId="77777777" w:rsidR="00A43DF1" w:rsidRPr="00003673" w:rsidRDefault="00A43DF1" w:rsidP="00A43DF1">
      <w:pPr>
        <w:rPr>
          <w:lang w:eastAsia="sv-SE"/>
        </w:rPr>
      </w:pPr>
      <w:r w:rsidRPr="00003673">
        <w:rPr>
          <w:lang w:eastAsia="sv-SE"/>
        </w:rPr>
        <w:t>This test shall be tested using any of the test configurations in Table 6</w:t>
      </w:r>
      <w:r w:rsidRPr="00003673">
        <w:t>.5.1.4.4.1-1</w:t>
      </w:r>
      <w:r w:rsidRPr="00003673">
        <w:rPr>
          <w:lang w:eastAsia="sv-SE"/>
        </w:rPr>
        <w:t>.</w:t>
      </w:r>
    </w:p>
    <w:p w14:paraId="0917573C" w14:textId="77777777" w:rsidR="00A43DF1" w:rsidRPr="00003673" w:rsidRDefault="00A43DF1" w:rsidP="00A43DF1">
      <w:pPr>
        <w:pStyle w:val="TH"/>
      </w:pPr>
      <w:r w:rsidRPr="00003673">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43DF1" w:rsidRPr="00003673" w14:paraId="14398A04"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7A587C" w14:textId="77777777" w:rsidR="00A43DF1" w:rsidRPr="00003673" w:rsidRDefault="00A43DF1" w:rsidP="009050A3">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73A17605" w14:textId="77777777" w:rsidR="00A43DF1" w:rsidRPr="00003673" w:rsidRDefault="00A43DF1" w:rsidP="009050A3">
            <w:pPr>
              <w:pStyle w:val="TAH"/>
            </w:pPr>
            <w:r w:rsidRPr="00003673">
              <w:t>Description</w:t>
            </w:r>
          </w:p>
        </w:tc>
      </w:tr>
      <w:tr w:rsidR="00A43DF1" w:rsidRPr="00003673" w14:paraId="484893B5" w14:textId="77777777" w:rsidTr="009050A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E707A04" w14:textId="77777777" w:rsidR="00A43DF1" w:rsidRPr="00003673" w:rsidRDefault="00A43DF1" w:rsidP="009050A3">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3C05DEFE" w14:textId="77777777" w:rsidR="00A43DF1" w:rsidRPr="00003673" w:rsidRDefault="00A43DF1" w:rsidP="009050A3">
            <w:pPr>
              <w:pStyle w:val="TAL"/>
            </w:pPr>
            <w:r w:rsidRPr="00003673">
              <w:t>FDD, SSB SCS 15 KHz, data SCS 15KHz, BW 10MHz</w:t>
            </w:r>
          </w:p>
        </w:tc>
      </w:tr>
      <w:tr w:rsidR="00A43DF1" w:rsidRPr="00003673" w14:paraId="3264BDE7"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577400" w14:textId="77777777" w:rsidR="00A43DF1" w:rsidRPr="00003673" w:rsidRDefault="00A43DF1" w:rsidP="009050A3">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6D09F765" w14:textId="77777777" w:rsidR="00A43DF1" w:rsidRPr="00003673" w:rsidRDefault="00A43DF1" w:rsidP="009050A3">
            <w:pPr>
              <w:pStyle w:val="TAL"/>
            </w:pPr>
            <w:r w:rsidRPr="00003673">
              <w:t>TDD, SSB SCS 15 KHz, data SCS 15KHz, BW 10MHz</w:t>
            </w:r>
          </w:p>
        </w:tc>
      </w:tr>
      <w:tr w:rsidR="00A43DF1" w:rsidRPr="00003673" w14:paraId="3EF5B27E"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D60315" w14:textId="77777777" w:rsidR="00A43DF1" w:rsidRPr="00003673" w:rsidRDefault="00A43DF1" w:rsidP="009050A3">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7641375C" w14:textId="77777777" w:rsidR="00A43DF1" w:rsidRPr="00003673" w:rsidRDefault="00A43DF1" w:rsidP="009050A3">
            <w:pPr>
              <w:pStyle w:val="TAL"/>
            </w:pPr>
            <w:r w:rsidRPr="00003673">
              <w:t>TDD, SSB SCS 30 KHz, data SCS 30KHz, BW 40MHz</w:t>
            </w:r>
          </w:p>
        </w:tc>
      </w:tr>
      <w:tr w:rsidR="00A43DF1" w:rsidRPr="00003673" w14:paraId="4BC8D4D4" w14:textId="77777777" w:rsidTr="009050A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2CD5F2A" w14:textId="77777777" w:rsidR="00A43DF1" w:rsidRPr="00003673" w:rsidRDefault="00A43DF1" w:rsidP="009050A3">
            <w:pPr>
              <w:pStyle w:val="TAN"/>
            </w:pPr>
            <w:r w:rsidRPr="00003673">
              <w:t>Note:</w:t>
            </w:r>
            <w:r w:rsidRPr="00003673">
              <w:tab/>
              <w:t>The UE is only required to pass in one of the supported test configurations in FR1</w:t>
            </w:r>
          </w:p>
        </w:tc>
      </w:tr>
    </w:tbl>
    <w:p w14:paraId="7299AB8B" w14:textId="77777777" w:rsidR="00A43DF1" w:rsidRPr="00003673" w:rsidRDefault="00A43DF1" w:rsidP="00A43DF1">
      <w:pPr>
        <w:rPr>
          <w:lang w:eastAsia="sv-SE"/>
        </w:rPr>
      </w:pPr>
    </w:p>
    <w:p w14:paraId="0C56EE3B" w14:textId="77777777" w:rsidR="00A43DF1" w:rsidRPr="00003673" w:rsidRDefault="00A43DF1" w:rsidP="00A43DF1">
      <w:pPr>
        <w:rPr>
          <w:lang w:eastAsia="sv-SE"/>
        </w:rPr>
      </w:pPr>
      <w:r w:rsidRPr="00003673">
        <w:rPr>
          <w:lang w:eastAsia="sv-SE"/>
        </w:rPr>
        <w:t>Configure the test equipment and the DUT according to the parameters in Table 6.5.1.4.4.1-2.</w:t>
      </w:r>
    </w:p>
    <w:p w14:paraId="7DFE1549" w14:textId="77777777" w:rsidR="00A43DF1" w:rsidRPr="00003673" w:rsidRDefault="00A43DF1" w:rsidP="00A43DF1">
      <w:pPr>
        <w:pStyle w:val="TH"/>
      </w:pPr>
      <w:r w:rsidRPr="00003673">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3DF1" w:rsidRPr="00003673" w14:paraId="00227413"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7839924" w14:textId="77777777" w:rsidR="00A43DF1" w:rsidRPr="00003673" w:rsidRDefault="00A43DF1" w:rsidP="009050A3">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96CB3A" w14:textId="77777777" w:rsidR="00A43DF1" w:rsidRPr="00003673" w:rsidRDefault="00A43DF1" w:rsidP="009050A3">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69FF3F0B" w14:textId="77777777" w:rsidR="00A43DF1" w:rsidRPr="00003673" w:rsidRDefault="00A43DF1" w:rsidP="009050A3">
            <w:pPr>
              <w:pStyle w:val="TAH"/>
            </w:pPr>
            <w:r w:rsidRPr="00003673">
              <w:t>Comment</w:t>
            </w:r>
          </w:p>
        </w:tc>
      </w:tr>
      <w:tr w:rsidR="00A43DF1" w:rsidRPr="00003673" w14:paraId="5E947F72"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44CB9FAB" w14:textId="77777777" w:rsidR="00A43DF1" w:rsidRPr="00003673" w:rsidRDefault="00A43DF1" w:rsidP="009050A3">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B947C0" w14:textId="77777777" w:rsidR="00A43DF1" w:rsidRPr="00003673" w:rsidRDefault="00A43DF1" w:rsidP="009050A3">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290276CE" w14:textId="77777777" w:rsidR="00A43DF1" w:rsidRPr="00003673" w:rsidRDefault="00A43DF1" w:rsidP="009050A3">
            <w:pPr>
              <w:pStyle w:val="TAC"/>
            </w:pPr>
            <w:r w:rsidRPr="00003673">
              <w:t>As specified in TS 38.508-1 [14] clause 4.1.</w:t>
            </w:r>
          </w:p>
        </w:tc>
      </w:tr>
      <w:tr w:rsidR="00A43DF1" w:rsidRPr="00003673" w14:paraId="12F93620"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01EA249D" w14:textId="77777777" w:rsidR="00A43DF1" w:rsidRPr="00003673" w:rsidRDefault="00A43DF1" w:rsidP="009050A3">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8B599B" w14:textId="77777777" w:rsidR="00A43DF1" w:rsidRPr="00003673" w:rsidRDefault="00A43DF1" w:rsidP="009050A3">
            <w:pPr>
              <w:pStyle w:val="TAC"/>
            </w:pPr>
            <w:r w:rsidRPr="00003673">
              <w:t>As specified in Annex E.1.2, Table E.4-1 and TS 38.508-1 [14] clause 4.3.1.</w:t>
            </w:r>
          </w:p>
        </w:tc>
      </w:tr>
      <w:tr w:rsidR="00A43DF1" w:rsidRPr="00003673" w14:paraId="79F39BC4"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7D9E378C" w14:textId="77777777" w:rsidR="00A43DF1" w:rsidRPr="00003673" w:rsidRDefault="00A43DF1" w:rsidP="009050A3">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C5F277" w14:textId="77777777" w:rsidR="00A43DF1" w:rsidRPr="00003673" w:rsidRDefault="00A43DF1" w:rsidP="009050A3">
            <w:pPr>
              <w:pStyle w:val="TAC"/>
            </w:pPr>
            <w:r w:rsidRPr="00003673">
              <w:t>As specified by the test configuration selected from Table 6.5.1.4.4.1-1</w:t>
            </w:r>
          </w:p>
        </w:tc>
      </w:tr>
      <w:tr w:rsidR="00A43DF1" w:rsidRPr="00003673" w14:paraId="5935A19B"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1AB948F" w14:textId="77777777" w:rsidR="00A43DF1" w:rsidRPr="00003673" w:rsidRDefault="00A43DF1" w:rsidP="009050A3">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6EEA38" w14:textId="77777777" w:rsidR="00A43DF1" w:rsidRPr="00003673" w:rsidRDefault="00A43DF1" w:rsidP="009050A3">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001C4FFF" w14:textId="77777777" w:rsidR="00A43DF1" w:rsidRPr="00003673" w:rsidRDefault="00A43DF1" w:rsidP="009050A3">
            <w:pPr>
              <w:pStyle w:val="TAC"/>
            </w:pPr>
            <w:r w:rsidRPr="00003673">
              <w:t>As specified in Annex C.2.2.</w:t>
            </w:r>
          </w:p>
        </w:tc>
      </w:tr>
      <w:tr w:rsidR="00A43DF1" w:rsidRPr="00003673" w14:paraId="598FF40F" w14:textId="77777777" w:rsidTr="00905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85AB72" w14:textId="77777777" w:rsidR="00A43DF1" w:rsidRPr="00003673" w:rsidRDefault="00A43DF1" w:rsidP="009050A3">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0F3179" w14:textId="77777777" w:rsidR="00A43DF1" w:rsidRPr="00003673" w:rsidRDefault="00A43DF1" w:rsidP="009050A3">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19E9A894" w14:textId="77777777" w:rsidR="00A43DF1" w:rsidRPr="00003673" w:rsidRDefault="00A43DF1" w:rsidP="009050A3">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F50364" w14:textId="77777777" w:rsidR="00A43DF1" w:rsidRPr="00003673" w:rsidRDefault="00A43DF1" w:rsidP="009050A3">
            <w:pPr>
              <w:pStyle w:val="TAC"/>
            </w:pPr>
            <w:r w:rsidRPr="00003673">
              <w:t>As specified in TS 38.508-1 [14] Annex A.</w:t>
            </w:r>
          </w:p>
        </w:tc>
      </w:tr>
      <w:tr w:rsidR="00A43DF1" w:rsidRPr="00003673" w14:paraId="20329D81" w14:textId="77777777" w:rsidTr="00905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D066" w14:textId="77777777" w:rsidR="00A43DF1" w:rsidRPr="00003673" w:rsidRDefault="00A43DF1" w:rsidP="00905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519093" w14:textId="77777777" w:rsidR="00A43DF1" w:rsidRPr="00003673" w:rsidRDefault="00A43DF1" w:rsidP="009050A3">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35244819" w14:textId="77777777" w:rsidR="00A43DF1" w:rsidRPr="00003673" w:rsidRDefault="00A43DF1" w:rsidP="009050A3">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B8C1" w14:textId="77777777" w:rsidR="00A43DF1" w:rsidRPr="00003673" w:rsidRDefault="00A43DF1" w:rsidP="009050A3">
            <w:pPr>
              <w:spacing w:after="0"/>
              <w:rPr>
                <w:rFonts w:ascii="Arial" w:hAnsi="Arial"/>
                <w:sz w:val="18"/>
              </w:rPr>
            </w:pPr>
          </w:p>
        </w:tc>
      </w:tr>
      <w:tr w:rsidR="00A43DF1" w:rsidRPr="00003673" w14:paraId="37EF62B0"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50D12C16" w14:textId="77777777" w:rsidR="00A43DF1" w:rsidRPr="00003673" w:rsidRDefault="00A43DF1" w:rsidP="009050A3">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953A1D" w14:textId="77777777" w:rsidR="00A43DF1" w:rsidRPr="00003673" w:rsidRDefault="00A43DF1" w:rsidP="009050A3">
            <w:pPr>
              <w:pStyle w:val="TAL"/>
            </w:pPr>
            <w:r w:rsidRPr="00003673">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EE31027" w14:textId="77777777" w:rsidR="00A43DF1" w:rsidRPr="00003673" w:rsidRDefault="00A43DF1" w:rsidP="009050A3">
            <w:pPr>
              <w:pStyle w:val="TAC"/>
            </w:pPr>
          </w:p>
        </w:tc>
      </w:tr>
    </w:tbl>
    <w:p w14:paraId="75A9CE74" w14:textId="77777777" w:rsidR="00A43DF1" w:rsidRPr="00003673" w:rsidRDefault="00A43DF1" w:rsidP="00A43DF1">
      <w:pPr>
        <w:rPr>
          <w:lang w:eastAsia="sv-SE"/>
        </w:rPr>
      </w:pPr>
    </w:p>
    <w:p w14:paraId="0E623426" w14:textId="77777777" w:rsidR="00A43DF1" w:rsidRPr="00003673" w:rsidRDefault="00A43DF1" w:rsidP="00A43DF1">
      <w:pPr>
        <w:rPr>
          <w:lang w:eastAsia="sv-SE"/>
        </w:rPr>
      </w:pPr>
      <w:r w:rsidRPr="00003673">
        <w:rPr>
          <w:lang w:eastAsia="sv-SE"/>
        </w:rPr>
        <w:t xml:space="preserve">PDCCH transmission parameters are given in Table </w:t>
      </w:r>
      <w:r w:rsidRPr="00003673">
        <w:t>6.5.1.4.4.1-3.</w:t>
      </w:r>
    </w:p>
    <w:p w14:paraId="687760F5" w14:textId="77777777" w:rsidR="00A43DF1" w:rsidRPr="00003673" w:rsidRDefault="00A43DF1" w:rsidP="00A43DF1">
      <w:pPr>
        <w:pStyle w:val="TH"/>
      </w:pPr>
      <w:r w:rsidRPr="00003673">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43DF1" w:rsidRPr="00003673" w14:paraId="6A4CEA14" w14:textId="77777777" w:rsidTr="009050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CF77F6" w14:textId="77777777" w:rsidR="00A43DF1" w:rsidRPr="00003673" w:rsidRDefault="00A43DF1" w:rsidP="009050A3">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039F3DB" w14:textId="77777777" w:rsidR="00A43DF1" w:rsidRPr="00003673" w:rsidRDefault="00A43DF1" w:rsidP="009050A3">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A43DF1" w:rsidRPr="00003673" w14:paraId="2B08E116" w14:textId="77777777" w:rsidTr="009050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BCF315"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64319"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A43DF1" w:rsidRPr="00003673" w14:paraId="6B48430F"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AFDC0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9842D3"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A43DF1" w:rsidRPr="00003673" w14:paraId="26347795"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418F4F"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23A317"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A43DF1" w:rsidRPr="00003673" w14:paraId="16B44C27"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DC5AE2"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975C14"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A43DF1" w:rsidRPr="00003673" w14:paraId="0CF62031"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DA225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639FC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A43DF1" w:rsidRPr="00003673" w14:paraId="78394666"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DAB6D"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65435"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A43DF1" w:rsidRPr="00003673" w14:paraId="474FEF4A"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4EAC6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38638E"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A43DF1" w:rsidRPr="00003673" w14:paraId="7901DE68"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9BC645"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121D7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A43DF1" w:rsidRPr="00003673" w14:paraId="4FA4A5D5"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E3D1B"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3B226E"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A43DF1" w:rsidRPr="00003673" w14:paraId="590E27A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7ACE57"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AEA5F"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A43DF1" w:rsidRPr="00003673" w14:paraId="0177EEBA" w14:textId="77777777" w:rsidTr="009050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F136BFD"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227F3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710E0572" w14:textId="77777777" w:rsidR="00A43DF1" w:rsidRPr="00003673" w:rsidRDefault="00A43DF1" w:rsidP="00A43DF1">
      <w:pPr>
        <w:rPr>
          <w:lang w:eastAsia="sv-SE"/>
        </w:rPr>
      </w:pPr>
    </w:p>
    <w:p w14:paraId="41F3E93E" w14:textId="77777777" w:rsidR="00A43DF1" w:rsidRPr="00003673" w:rsidRDefault="00A43DF1" w:rsidP="00A43DF1">
      <w:pPr>
        <w:pStyle w:val="B1"/>
      </w:pPr>
      <w:r w:rsidRPr="00003673">
        <w:t>1. Message contents are defined in clause 6.5.1.4.4.3.</w:t>
      </w:r>
    </w:p>
    <w:p w14:paraId="4547B415" w14:textId="709D09DB" w:rsidR="00A43DF1" w:rsidRPr="00003673" w:rsidRDefault="00A43DF1" w:rsidP="00A43DF1">
      <w:pPr>
        <w:pStyle w:val="B1"/>
      </w:pPr>
      <w:r w:rsidRPr="00003673">
        <w:t xml:space="preserve">2. There is one cell (Cell 1), which is the active NR cell, in the test. The power levels and settings are set according to </w:t>
      </w:r>
      <w:ins w:id="13" w:author="Huawei" w:date="2021-02-01T20:00:00Z">
        <w:r w:rsidR="00D74716" w:rsidRPr="00003673">
          <w:t>Annex A.6, Table A.6.1.1-1</w:t>
        </w:r>
      </w:ins>
      <w:del w:id="14" w:author="Huawei" w:date="2021-02-01T20:00:00Z">
        <w:r w:rsidRPr="00003673" w:rsidDel="00D74716">
          <w:delText>Annex TBD, Table TBD</w:delText>
        </w:r>
      </w:del>
      <w:r w:rsidRPr="00003673">
        <w:t>. The connection setup is done according to the settings in Annex C.1.3, and the downlink signal levels as per Annex C.1.2.</w:t>
      </w:r>
    </w:p>
    <w:p w14:paraId="6AD46B2F" w14:textId="77777777" w:rsidR="00A43DF1" w:rsidRPr="00003673" w:rsidRDefault="00A43DF1" w:rsidP="00A43DF1">
      <w:pPr>
        <w:pStyle w:val="B1"/>
      </w:pPr>
      <w:r w:rsidRPr="00003673">
        <w:t>3. The general test parameters are given in Table 6.5.1.4.4.1-4 below.</w:t>
      </w:r>
    </w:p>
    <w:p w14:paraId="7220D6F1" w14:textId="77777777" w:rsidR="00A43DF1" w:rsidRPr="00003673" w:rsidRDefault="00A43DF1" w:rsidP="00A43DF1">
      <w:pPr>
        <w:pStyle w:val="B1"/>
      </w:pPr>
      <w:r w:rsidRPr="00003673">
        <w:t>4. Downlink signals for NR cell are initially set up according to Annex C.1.</w:t>
      </w:r>
    </w:p>
    <w:p w14:paraId="70E2D8E7" w14:textId="77777777" w:rsidR="00A43DF1" w:rsidRPr="00003673" w:rsidRDefault="00A43DF1" w:rsidP="00A43DF1">
      <w:pPr>
        <w:pStyle w:val="TH"/>
      </w:pPr>
      <w:r w:rsidRPr="00003673">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A43DF1" w:rsidRPr="00003673" w14:paraId="76472055" w14:textId="77777777" w:rsidTr="009050A3">
        <w:trPr>
          <w:trHeight w:val="163"/>
          <w:jc w:val="center"/>
        </w:trPr>
        <w:tc>
          <w:tcPr>
            <w:tcW w:w="2566" w:type="pct"/>
            <w:gridSpan w:val="4"/>
            <w:vMerge w:val="restart"/>
            <w:shd w:val="clear" w:color="auto" w:fill="auto"/>
          </w:tcPr>
          <w:p w14:paraId="49A811C6" w14:textId="77777777" w:rsidR="00A43DF1" w:rsidRPr="00003673" w:rsidRDefault="00A43DF1" w:rsidP="009050A3">
            <w:pPr>
              <w:pStyle w:val="TAH"/>
            </w:pPr>
            <w:r w:rsidRPr="00003673">
              <w:lastRenderedPageBreak/>
              <w:t>Parameter</w:t>
            </w:r>
          </w:p>
        </w:tc>
        <w:tc>
          <w:tcPr>
            <w:tcW w:w="482" w:type="pct"/>
            <w:vMerge w:val="restart"/>
            <w:shd w:val="clear" w:color="auto" w:fill="auto"/>
          </w:tcPr>
          <w:p w14:paraId="4FBEBC82" w14:textId="77777777" w:rsidR="00A43DF1" w:rsidRPr="00003673" w:rsidRDefault="00A43DF1" w:rsidP="009050A3">
            <w:pPr>
              <w:pStyle w:val="TAH"/>
            </w:pPr>
            <w:r w:rsidRPr="00003673">
              <w:t>Unit</w:t>
            </w:r>
          </w:p>
        </w:tc>
        <w:tc>
          <w:tcPr>
            <w:tcW w:w="1952" w:type="pct"/>
            <w:shd w:val="clear" w:color="auto" w:fill="auto"/>
          </w:tcPr>
          <w:p w14:paraId="6352B06D" w14:textId="77777777" w:rsidR="00A43DF1" w:rsidRPr="00003673" w:rsidRDefault="00A43DF1" w:rsidP="009050A3">
            <w:pPr>
              <w:pStyle w:val="TAH"/>
            </w:pPr>
            <w:r w:rsidRPr="00003673">
              <w:t>Value</w:t>
            </w:r>
          </w:p>
        </w:tc>
      </w:tr>
      <w:tr w:rsidR="00A43DF1" w:rsidRPr="00003673" w14:paraId="2021F559" w14:textId="77777777" w:rsidTr="009050A3">
        <w:trPr>
          <w:trHeight w:val="402"/>
          <w:jc w:val="center"/>
        </w:trPr>
        <w:tc>
          <w:tcPr>
            <w:tcW w:w="2566" w:type="pct"/>
            <w:gridSpan w:val="4"/>
            <w:vMerge/>
            <w:shd w:val="clear" w:color="auto" w:fill="auto"/>
          </w:tcPr>
          <w:p w14:paraId="21B05BCF" w14:textId="77777777" w:rsidR="00A43DF1" w:rsidRPr="00003673" w:rsidRDefault="00A43DF1" w:rsidP="009050A3">
            <w:pPr>
              <w:pStyle w:val="TAH"/>
            </w:pPr>
          </w:p>
        </w:tc>
        <w:tc>
          <w:tcPr>
            <w:tcW w:w="482" w:type="pct"/>
            <w:vMerge/>
            <w:shd w:val="clear" w:color="auto" w:fill="auto"/>
          </w:tcPr>
          <w:p w14:paraId="05BEE2A7" w14:textId="77777777" w:rsidR="00A43DF1" w:rsidRPr="00003673" w:rsidRDefault="00A43DF1" w:rsidP="009050A3">
            <w:pPr>
              <w:pStyle w:val="TAH"/>
            </w:pPr>
          </w:p>
        </w:tc>
        <w:tc>
          <w:tcPr>
            <w:tcW w:w="1952" w:type="pct"/>
            <w:shd w:val="clear" w:color="auto" w:fill="auto"/>
          </w:tcPr>
          <w:p w14:paraId="0709DAF7" w14:textId="77777777" w:rsidR="00A43DF1" w:rsidRPr="00003673" w:rsidRDefault="00A43DF1" w:rsidP="009050A3">
            <w:pPr>
              <w:pStyle w:val="TAH"/>
            </w:pPr>
            <w:r w:rsidRPr="00003673">
              <w:t>Test 1</w:t>
            </w:r>
          </w:p>
        </w:tc>
      </w:tr>
      <w:tr w:rsidR="00A43DF1" w:rsidRPr="00003673" w14:paraId="6BC04FBE" w14:textId="77777777" w:rsidTr="009050A3">
        <w:trPr>
          <w:trHeight w:val="166"/>
          <w:jc w:val="center"/>
        </w:trPr>
        <w:tc>
          <w:tcPr>
            <w:tcW w:w="2566" w:type="pct"/>
            <w:gridSpan w:val="4"/>
            <w:shd w:val="clear" w:color="auto" w:fill="auto"/>
          </w:tcPr>
          <w:p w14:paraId="51CE12F9" w14:textId="77777777" w:rsidR="00A43DF1" w:rsidRPr="00003673" w:rsidRDefault="00A43DF1" w:rsidP="009050A3">
            <w:pPr>
              <w:pStyle w:val="TAL"/>
            </w:pPr>
            <w:r w:rsidRPr="00003673">
              <w:t>Active PCell</w:t>
            </w:r>
          </w:p>
        </w:tc>
        <w:tc>
          <w:tcPr>
            <w:tcW w:w="482" w:type="pct"/>
            <w:shd w:val="clear" w:color="auto" w:fill="auto"/>
          </w:tcPr>
          <w:p w14:paraId="69BACAC6" w14:textId="77777777" w:rsidR="00A43DF1" w:rsidRPr="00003673" w:rsidRDefault="00A43DF1" w:rsidP="009050A3">
            <w:pPr>
              <w:pStyle w:val="TAC"/>
            </w:pPr>
          </w:p>
        </w:tc>
        <w:tc>
          <w:tcPr>
            <w:tcW w:w="1952" w:type="pct"/>
            <w:shd w:val="clear" w:color="auto" w:fill="auto"/>
          </w:tcPr>
          <w:p w14:paraId="3E01F27C" w14:textId="77777777" w:rsidR="00A43DF1" w:rsidRPr="00003673" w:rsidRDefault="00A43DF1" w:rsidP="009050A3">
            <w:pPr>
              <w:pStyle w:val="TAC"/>
            </w:pPr>
            <w:r w:rsidRPr="00003673">
              <w:t>Cell 1</w:t>
            </w:r>
          </w:p>
        </w:tc>
      </w:tr>
      <w:tr w:rsidR="00A43DF1" w:rsidRPr="00003673" w14:paraId="29599202" w14:textId="77777777" w:rsidTr="009050A3">
        <w:trPr>
          <w:trHeight w:val="62"/>
          <w:jc w:val="center"/>
        </w:trPr>
        <w:tc>
          <w:tcPr>
            <w:tcW w:w="2566" w:type="pct"/>
            <w:gridSpan w:val="4"/>
            <w:shd w:val="clear" w:color="auto" w:fill="auto"/>
          </w:tcPr>
          <w:p w14:paraId="4BC01DEA" w14:textId="77777777" w:rsidR="00A43DF1" w:rsidRPr="00003673" w:rsidRDefault="00A43DF1" w:rsidP="009050A3">
            <w:pPr>
              <w:pStyle w:val="TAL"/>
            </w:pPr>
            <w:r w:rsidRPr="00003673">
              <w:t>RF Channel Number</w:t>
            </w:r>
          </w:p>
        </w:tc>
        <w:tc>
          <w:tcPr>
            <w:tcW w:w="482" w:type="pct"/>
            <w:shd w:val="clear" w:color="auto" w:fill="auto"/>
          </w:tcPr>
          <w:p w14:paraId="24487772" w14:textId="77777777" w:rsidR="00A43DF1" w:rsidRPr="00003673" w:rsidRDefault="00A43DF1" w:rsidP="009050A3">
            <w:pPr>
              <w:pStyle w:val="TAC"/>
            </w:pPr>
          </w:p>
        </w:tc>
        <w:tc>
          <w:tcPr>
            <w:tcW w:w="1952" w:type="pct"/>
            <w:shd w:val="clear" w:color="auto" w:fill="auto"/>
          </w:tcPr>
          <w:p w14:paraId="0B1B174D" w14:textId="77777777" w:rsidR="00A43DF1" w:rsidRPr="00003673" w:rsidRDefault="00A43DF1" w:rsidP="009050A3">
            <w:pPr>
              <w:pStyle w:val="TAC"/>
            </w:pPr>
            <w:r w:rsidRPr="00003673">
              <w:t>1</w:t>
            </w:r>
          </w:p>
        </w:tc>
      </w:tr>
      <w:tr w:rsidR="00A43DF1" w:rsidRPr="00003673" w14:paraId="5E587B68" w14:textId="77777777" w:rsidTr="009050A3">
        <w:trPr>
          <w:trHeight w:val="93"/>
          <w:jc w:val="center"/>
        </w:trPr>
        <w:tc>
          <w:tcPr>
            <w:tcW w:w="1484" w:type="pct"/>
            <w:gridSpan w:val="3"/>
            <w:vMerge w:val="restart"/>
            <w:shd w:val="clear" w:color="auto" w:fill="auto"/>
          </w:tcPr>
          <w:p w14:paraId="6C431092" w14:textId="77777777" w:rsidR="00A43DF1" w:rsidRPr="00003673" w:rsidRDefault="00A43DF1" w:rsidP="009050A3">
            <w:pPr>
              <w:pStyle w:val="TAL"/>
            </w:pPr>
            <w:r w:rsidRPr="00003673">
              <w:t>Duplex mode</w:t>
            </w:r>
          </w:p>
        </w:tc>
        <w:tc>
          <w:tcPr>
            <w:tcW w:w="1082" w:type="pct"/>
            <w:shd w:val="clear" w:color="auto" w:fill="auto"/>
          </w:tcPr>
          <w:p w14:paraId="63DF9391" w14:textId="77777777" w:rsidR="00A43DF1" w:rsidRPr="00003673" w:rsidRDefault="00A43DF1" w:rsidP="009050A3">
            <w:pPr>
              <w:pStyle w:val="TAL"/>
            </w:pPr>
            <w:r w:rsidRPr="00003673">
              <w:t>Config 1</w:t>
            </w:r>
          </w:p>
        </w:tc>
        <w:tc>
          <w:tcPr>
            <w:tcW w:w="482" w:type="pct"/>
            <w:shd w:val="clear" w:color="auto" w:fill="auto"/>
          </w:tcPr>
          <w:p w14:paraId="132D1C7C" w14:textId="77777777" w:rsidR="00A43DF1" w:rsidRPr="00003673" w:rsidRDefault="00A43DF1" w:rsidP="009050A3">
            <w:pPr>
              <w:pStyle w:val="TAC"/>
            </w:pPr>
          </w:p>
        </w:tc>
        <w:tc>
          <w:tcPr>
            <w:tcW w:w="1952" w:type="pct"/>
            <w:shd w:val="clear" w:color="auto" w:fill="auto"/>
          </w:tcPr>
          <w:p w14:paraId="44AA8FB9" w14:textId="77777777" w:rsidR="00A43DF1" w:rsidRPr="00003673" w:rsidRDefault="00A43DF1" w:rsidP="009050A3">
            <w:pPr>
              <w:pStyle w:val="TAC"/>
            </w:pPr>
            <w:r w:rsidRPr="00003673">
              <w:t>FDD</w:t>
            </w:r>
          </w:p>
        </w:tc>
      </w:tr>
      <w:tr w:rsidR="00A43DF1" w:rsidRPr="00003673" w14:paraId="372FC166" w14:textId="77777777" w:rsidTr="009050A3">
        <w:trPr>
          <w:trHeight w:val="92"/>
          <w:jc w:val="center"/>
        </w:trPr>
        <w:tc>
          <w:tcPr>
            <w:tcW w:w="1484" w:type="pct"/>
            <w:gridSpan w:val="3"/>
            <w:vMerge/>
            <w:shd w:val="clear" w:color="auto" w:fill="auto"/>
          </w:tcPr>
          <w:p w14:paraId="03831E66" w14:textId="77777777" w:rsidR="00A43DF1" w:rsidRPr="00003673" w:rsidRDefault="00A43DF1" w:rsidP="009050A3">
            <w:pPr>
              <w:pStyle w:val="TAL"/>
            </w:pPr>
          </w:p>
        </w:tc>
        <w:tc>
          <w:tcPr>
            <w:tcW w:w="1082" w:type="pct"/>
            <w:shd w:val="clear" w:color="auto" w:fill="auto"/>
          </w:tcPr>
          <w:p w14:paraId="5831EBD2" w14:textId="77777777" w:rsidR="00A43DF1" w:rsidRPr="00003673" w:rsidRDefault="00A43DF1" w:rsidP="009050A3">
            <w:pPr>
              <w:pStyle w:val="TAL"/>
            </w:pPr>
            <w:r w:rsidRPr="00003673">
              <w:t>Config 2, 3</w:t>
            </w:r>
          </w:p>
        </w:tc>
        <w:tc>
          <w:tcPr>
            <w:tcW w:w="482" w:type="pct"/>
            <w:shd w:val="clear" w:color="auto" w:fill="auto"/>
          </w:tcPr>
          <w:p w14:paraId="0E30BD0C" w14:textId="77777777" w:rsidR="00A43DF1" w:rsidRPr="00003673" w:rsidRDefault="00A43DF1" w:rsidP="009050A3">
            <w:pPr>
              <w:pStyle w:val="TAC"/>
            </w:pPr>
          </w:p>
        </w:tc>
        <w:tc>
          <w:tcPr>
            <w:tcW w:w="1952" w:type="pct"/>
            <w:shd w:val="clear" w:color="auto" w:fill="auto"/>
          </w:tcPr>
          <w:p w14:paraId="7ED11C18" w14:textId="77777777" w:rsidR="00A43DF1" w:rsidRPr="00003673" w:rsidRDefault="00A43DF1" w:rsidP="009050A3">
            <w:pPr>
              <w:pStyle w:val="TAC"/>
            </w:pPr>
            <w:r w:rsidRPr="00003673">
              <w:t>TDD</w:t>
            </w:r>
          </w:p>
        </w:tc>
      </w:tr>
      <w:tr w:rsidR="00A43DF1" w:rsidRPr="00003673" w14:paraId="02D44AE4" w14:textId="77777777" w:rsidTr="009050A3">
        <w:trPr>
          <w:trHeight w:val="92"/>
          <w:jc w:val="center"/>
        </w:trPr>
        <w:tc>
          <w:tcPr>
            <w:tcW w:w="1484" w:type="pct"/>
            <w:gridSpan w:val="3"/>
            <w:vMerge w:val="restart"/>
            <w:shd w:val="clear" w:color="auto" w:fill="auto"/>
          </w:tcPr>
          <w:p w14:paraId="3E1B497C" w14:textId="77777777" w:rsidR="00A43DF1" w:rsidRPr="00003673" w:rsidRDefault="00A43DF1" w:rsidP="009050A3">
            <w:pPr>
              <w:pStyle w:val="TAL"/>
            </w:pPr>
            <w:r w:rsidRPr="00003673">
              <w:rPr>
                <w:rFonts w:cs="Arial"/>
                <w:szCs w:val="16"/>
              </w:rPr>
              <w:t>BW</w:t>
            </w:r>
            <w:r w:rsidRPr="00003673">
              <w:rPr>
                <w:rFonts w:cs="Arial"/>
                <w:szCs w:val="16"/>
                <w:vertAlign w:val="subscript"/>
              </w:rPr>
              <w:t>channel</w:t>
            </w:r>
          </w:p>
        </w:tc>
        <w:tc>
          <w:tcPr>
            <w:tcW w:w="1082" w:type="pct"/>
            <w:shd w:val="clear" w:color="auto" w:fill="auto"/>
          </w:tcPr>
          <w:p w14:paraId="37DEF54F" w14:textId="77777777" w:rsidR="00A43DF1" w:rsidRPr="00003673" w:rsidRDefault="00A43DF1" w:rsidP="009050A3">
            <w:pPr>
              <w:pStyle w:val="TAL"/>
            </w:pPr>
            <w:r w:rsidRPr="00003673">
              <w:t>Config 1</w:t>
            </w:r>
          </w:p>
        </w:tc>
        <w:tc>
          <w:tcPr>
            <w:tcW w:w="482" w:type="pct"/>
            <w:vMerge w:val="restart"/>
            <w:shd w:val="clear" w:color="auto" w:fill="auto"/>
          </w:tcPr>
          <w:p w14:paraId="7F75BAAD" w14:textId="77777777" w:rsidR="00A43DF1" w:rsidRPr="00003673" w:rsidRDefault="00A43DF1" w:rsidP="009050A3">
            <w:pPr>
              <w:pStyle w:val="TAC"/>
            </w:pPr>
            <w:r w:rsidRPr="00003673">
              <w:rPr>
                <w:rFonts w:cs="Arial"/>
              </w:rPr>
              <w:t>MHz</w:t>
            </w:r>
          </w:p>
        </w:tc>
        <w:tc>
          <w:tcPr>
            <w:tcW w:w="1952" w:type="pct"/>
            <w:shd w:val="clear" w:color="auto" w:fill="auto"/>
            <w:vAlign w:val="center"/>
          </w:tcPr>
          <w:p w14:paraId="62877D06" w14:textId="77777777" w:rsidR="00A43DF1" w:rsidRPr="00003673" w:rsidRDefault="00A43DF1"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A43DF1" w:rsidRPr="00003673" w14:paraId="034AB8C9" w14:textId="77777777" w:rsidTr="009050A3">
        <w:trPr>
          <w:trHeight w:val="92"/>
          <w:jc w:val="center"/>
        </w:trPr>
        <w:tc>
          <w:tcPr>
            <w:tcW w:w="1484" w:type="pct"/>
            <w:gridSpan w:val="3"/>
            <w:vMerge/>
            <w:shd w:val="clear" w:color="auto" w:fill="auto"/>
          </w:tcPr>
          <w:p w14:paraId="2549BC09" w14:textId="77777777" w:rsidR="00A43DF1" w:rsidRPr="00003673" w:rsidRDefault="00A43DF1" w:rsidP="009050A3">
            <w:pPr>
              <w:pStyle w:val="TAL"/>
            </w:pPr>
          </w:p>
        </w:tc>
        <w:tc>
          <w:tcPr>
            <w:tcW w:w="1082" w:type="pct"/>
            <w:shd w:val="clear" w:color="auto" w:fill="auto"/>
          </w:tcPr>
          <w:p w14:paraId="18BF6962" w14:textId="77777777" w:rsidR="00A43DF1" w:rsidRPr="00003673" w:rsidRDefault="00A43DF1" w:rsidP="009050A3">
            <w:pPr>
              <w:pStyle w:val="TAL"/>
            </w:pPr>
            <w:r w:rsidRPr="00003673">
              <w:t>Config 2</w:t>
            </w:r>
          </w:p>
        </w:tc>
        <w:tc>
          <w:tcPr>
            <w:tcW w:w="482" w:type="pct"/>
            <w:vMerge/>
            <w:shd w:val="clear" w:color="auto" w:fill="auto"/>
          </w:tcPr>
          <w:p w14:paraId="023AA35B" w14:textId="77777777" w:rsidR="00A43DF1" w:rsidRPr="00003673" w:rsidRDefault="00A43DF1" w:rsidP="009050A3">
            <w:pPr>
              <w:pStyle w:val="TAC"/>
            </w:pPr>
          </w:p>
        </w:tc>
        <w:tc>
          <w:tcPr>
            <w:tcW w:w="1952" w:type="pct"/>
            <w:shd w:val="clear" w:color="auto" w:fill="auto"/>
            <w:vAlign w:val="center"/>
          </w:tcPr>
          <w:p w14:paraId="1E9989DD" w14:textId="77777777" w:rsidR="00A43DF1" w:rsidRPr="00003673" w:rsidRDefault="00A43DF1"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A43DF1" w:rsidRPr="00003673" w14:paraId="4258A5C6" w14:textId="77777777" w:rsidTr="009050A3">
        <w:trPr>
          <w:trHeight w:val="92"/>
          <w:jc w:val="center"/>
        </w:trPr>
        <w:tc>
          <w:tcPr>
            <w:tcW w:w="1484" w:type="pct"/>
            <w:gridSpan w:val="3"/>
            <w:vMerge/>
            <w:shd w:val="clear" w:color="auto" w:fill="auto"/>
          </w:tcPr>
          <w:p w14:paraId="649FA4CC" w14:textId="77777777" w:rsidR="00A43DF1" w:rsidRPr="00003673" w:rsidRDefault="00A43DF1" w:rsidP="009050A3">
            <w:pPr>
              <w:pStyle w:val="TAL"/>
            </w:pPr>
          </w:p>
        </w:tc>
        <w:tc>
          <w:tcPr>
            <w:tcW w:w="1082" w:type="pct"/>
            <w:shd w:val="clear" w:color="auto" w:fill="auto"/>
          </w:tcPr>
          <w:p w14:paraId="5B8225A3" w14:textId="77777777" w:rsidR="00A43DF1" w:rsidRPr="00003673" w:rsidRDefault="00A43DF1" w:rsidP="009050A3">
            <w:pPr>
              <w:pStyle w:val="TAL"/>
            </w:pPr>
            <w:r w:rsidRPr="00003673">
              <w:t>Config 3</w:t>
            </w:r>
          </w:p>
        </w:tc>
        <w:tc>
          <w:tcPr>
            <w:tcW w:w="482" w:type="pct"/>
            <w:vMerge/>
            <w:shd w:val="clear" w:color="auto" w:fill="auto"/>
          </w:tcPr>
          <w:p w14:paraId="2AEAD4E7" w14:textId="77777777" w:rsidR="00A43DF1" w:rsidRPr="00003673" w:rsidRDefault="00A43DF1" w:rsidP="009050A3">
            <w:pPr>
              <w:pStyle w:val="TAC"/>
            </w:pPr>
          </w:p>
        </w:tc>
        <w:tc>
          <w:tcPr>
            <w:tcW w:w="1952" w:type="pct"/>
            <w:shd w:val="clear" w:color="auto" w:fill="auto"/>
            <w:vAlign w:val="center"/>
          </w:tcPr>
          <w:p w14:paraId="0DF670F8" w14:textId="77777777" w:rsidR="00A43DF1" w:rsidRPr="00003673" w:rsidRDefault="00A43DF1" w:rsidP="009050A3">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A43DF1" w:rsidRPr="00003673" w14:paraId="7590A7F3" w14:textId="77777777" w:rsidTr="009050A3">
        <w:trPr>
          <w:trHeight w:val="92"/>
          <w:jc w:val="center"/>
        </w:trPr>
        <w:tc>
          <w:tcPr>
            <w:tcW w:w="1484" w:type="pct"/>
            <w:gridSpan w:val="3"/>
            <w:shd w:val="clear" w:color="auto" w:fill="auto"/>
            <w:vAlign w:val="center"/>
          </w:tcPr>
          <w:p w14:paraId="5DDC61F0" w14:textId="77777777" w:rsidR="00A43DF1" w:rsidRPr="00003673" w:rsidRDefault="00A43DF1" w:rsidP="009050A3">
            <w:pPr>
              <w:pStyle w:val="TAL"/>
            </w:pPr>
            <w:r w:rsidRPr="00003673">
              <w:rPr>
                <w:rFonts w:cs="Arial"/>
                <w:bCs/>
              </w:rPr>
              <w:t>DL initial BWP configuration</w:t>
            </w:r>
          </w:p>
        </w:tc>
        <w:tc>
          <w:tcPr>
            <w:tcW w:w="1082" w:type="pct"/>
            <w:shd w:val="clear" w:color="auto" w:fill="auto"/>
          </w:tcPr>
          <w:p w14:paraId="6AA61930"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012140F3" w14:textId="77777777" w:rsidR="00A43DF1" w:rsidRPr="00003673" w:rsidRDefault="00A43DF1" w:rsidP="009050A3">
            <w:pPr>
              <w:pStyle w:val="TAC"/>
            </w:pPr>
          </w:p>
        </w:tc>
        <w:tc>
          <w:tcPr>
            <w:tcW w:w="1952" w:type="pct"/>
            <w:shd w:val="clear" w:color="auto" w:fill="auto"/>
            <w:vAlign w:val="center"/>
          </w:tcPr>
          <w:p w14:paraId="73C55D13" w14:textId="77777777" w:rsidR="00A43DF1" w:rsidRPr="00003673" w:rsidRDefault="00A43DF1" w:rsidP="009050A3">
            <w:pPr>
              <w:pStyle w:val="TAC"/>
            </w:pPr>
            <w:r w:rsidRPr="00003673">
              <w:rPr>
                <w:rFonts w:cs="Arial"/>
                <w:szCs w:val="16"/>
              </w:rPr>
              <w:t>DLBWP.0.1</w:t>
            </w:r>
          </w:p>
        </w:tc>
      </w:tr>
      <w:tr w:rsidR="00A43DF1" w:rsidRPr="00003673" w14:paraId="0A7F037D" w14:textId="77777777" w:rsidTr="009050A3">
        <w:trPr>
          <w:trHeight w:val="92"/>
          <w:jc w:val="center"/>
        </w:trPr>
        <w:tc>
          <w:tcPr>
            <w:tcW w:w="1484" w:type="pct"/>
            <w:gridSpan w:val="3"/>
            <w:shd w:val="clear" w:color="auto" w:fill="auto"/>
            <w:vAlign w:val="center"/>
          </w:tcPr>
          <w:p w14:paraId="4987F902" w14:textId="77777777" w:rsidR="00A43DF1" w:rsidRPr="00003673" w:rsidRDefault="00A43DF1" w:rsidP="009050A3">
            <w:pPr>
              <w:pStyle w:val="TAL"/>
            </w:pPr>
            <w:r w:rsidRPr="00003673">
              <w:rPr>
                <w:rFonts w:cs="Arial"/>
                <w:bCs/>
              </w:rPr>
              <w:t>DL dedicated BWP configuration</w:t>
            </w:r>
          </w:p>
        </w:tc>
        <w:tc>
          <w:tcPr>
            <w:tcW w:w="1082" w:type="pct"/>
            <w:shd w:val="clear" w:color="auto" w:fill="auto"/>
          </w:tcPr>
          <w:p w14:paraId="00689294"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46CBEADE" w14:textId="77777777" w:rsidR="00A43DF1" w:rsidRPr="00003673" w:rsidRDefault="00A43DF1" w:rsidP="009050A3">
            <w:pPr>
              <w:pStyle w:val="TAC"/>
            </w:pPr>
          </w:p>
        </w:tc>
        <w:tc>
          <w:tcPr>
            <w:tcW w:w="1952" w:type="pct"/>
            <w:shd w:val="clear" w:color="auto" w:fill="auto"/>
            <w:vAlign w:val="center"/>
          </w:tcPr>
          <w:p w14:paraId="17FE1BD9" w14:textId="77777777" w:rsidR="00A43DF1" w:rsidRPr="00003673" w:rsidRDefault="00A43DF1" w:rsidP="009050A3">
            <w:pPr>
              <w:pStyle w:val="TAC"/>
            </w:pPr>
            <w:r w:rsidRPr="00003673">
              <w:rPr>
                <w:rFonts w:cs="Arial"/>
                <w:szCs w:val="16"/>
              </w:rPr>
              <w:t>DLBWP.1.1</w:t>
            </w:r>
          </w:p>
        </w:tc>
      </w:tr>
      <w:tr w:rsidR="00A43DF1" w:rsidRPr="00003673" w14:paraId="78A668E9" w14:textId="77777777" w:rsidTr="009050A3">
        <w:trPr>
          <w:trHeight w:val="92"/>
          <w:jc w:val="center"/>
        </w:trPr>
        <w:tc>
          <w:tcPr>
            <w:tcW w:w="1484" w:type="pct"/>
            <w:gridSpan w:val="3"/>
            <w:shd w:val="clear" w:color="auto" w:fill="auto"/>
            <w:vAlign w:val="center"/>
          </w:tcPr>
          <w:p w14:paraId="45B599F7" w14:textId="77777777" w:rsidR="00A43DF1" w:rsidRPr="00003673" w:rsidRDefault="00A43DF1" w:rsidP="009050A3">
            <w:pPr>
              <w:pStyle w:val="TAL"/>
              <w:rPr>
                <w:rFonts w:cs="Arial"/>
                <w:bCs/>
              </w:rPr>
            </w:pPr>
            <w:r w:rsidRPr="00003673">
              <w:rPr>
                <w:rFonts w:cs="Arial"/>
                <w:bCs/>
              </w:rPr>
              <w:t>UL initial BWP configuration</w:t>
            </w:r>
          </w:p>
        </w:tc>
        <w:tc>
          <w:tcPr>
            <w:tcW w:w="1082" w:type="pct"/>
            <w:shd w:val="clear" w:color="auto" w:fill="auto"/>
          </w:tcPr>
          <w:p w14:paraId="62E0847A"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5A471DCD" w14:textId="77777777" w:rsidR="00A43DF1" w:rsidRPr="00003673" w:rsidRDefault="00A43DF1" w:rsidP="009050A3">
            <w:pPr>
              <w:pStyle w:val="TAC"/>
            </w:pPr>
          </w:p>
        </w:tc>
        <w:tc>
          <w:tcPr>
            <w:tcW w:w="1952" w:type="pct"/>
            <w:shd w:val="clear" w:color="auto" w:fill="auto"/>
            <w:vAlign w:val="center"/>
          </w:tcPr>
          <w:p w14:paraId="754F275F" w14:textId="77777777" w:rsidR="00A43DF1" w:rsidRPr="00003673" w:rsidRDefault="00A43DF1" w:rsidP="009050A3">
            <w:pPr>
              <w:pStyle w:val="TAC"/>
              <w:rPr>
                <w:rFonts w:cs="Arial"/>
                <w:szCs w:val="16"/>
              </w:rPr>
            </w:pPr>
            <w:r w:rsidRPr="00003673">
              <w:rPr>
                <w:rFonts w:cs="v3.7.0"/>
              </w:rPr>
              <w:t>ULBWP.0.1</w:t>
            </w:r>
          </w:p>
        </w:tc>
      </w:tr>
      <w:tr w:rsidR="00A43DF1" w:rsidRPr="00003673" w14:paraId="4947B37F" w14:textId="77777777" w:rsidTr="009050A3">
        <w:trPr>
          <w:trHeight w:val="92"/>
          <w:jc w:val="center"/>
        </w:trPr>
        <w:tc>
          <w:tcPr>
            <w:tcW w:w="1484" w:type="pct"/>
            <w:gridSpan w:val="3"/>
            <w:shd w:val="clear" w:color="auto" w:fill="auto"/>
            <w:vAlign w:val="center"/>
          </w:tcPr>
          <w:p w14:paraId="2313A729" w14:textId="77777777" w:rsidR="00A43DF1" w:rsidRPr="00003673" w:rsidRDefault="00A43DF1" w:rsidP="009050A3">
            <w:pPr>
              <w:pStyle w:val="TAL"/>
            </w:pPr>
            <w:r w:rsidRPr="00003673">
              <w:rPr>
                <w:rFonts w:cs="Arial"/>
                <w:bCs/>
              </w:rPr>
              <w:t>UL dedicated BWP configuration</w:t>
            </w:r>
          </w:p>
        </w:tc>
        <w:tc>
          <w:tcPr>
            <w:tcW w:w="1082" w:type="pct"/>
            <w:shd w:val="clear" w:color="auto" w:fill="auto"/>
          </w:tcPr>
          <w:p w14:paraId="440094C1"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6557872E" w14:textId="77777777" w:rsidR="00A43DF1" w:rsidRPr="00003673" w:rsidRDefault="00A43DF1" w:rsidP="009050A3">
            <w:pPr>
              <w:pStyle w:val="TAC"/>
            </w:pPr>
          </w:p>
        </w:tc>
        <w:tc>
          <w:tcPr>
            <w:tcW w:w="1952" w:type="pct"/>
            <w:shd w:val="clear" w:color="auto" w:fill="auto"/>
            <w:vAlign w:val="center"/>
          </w:tcPr>
          <w:p w14:paraId="69E9CC18" w14:textId="77777777" w:rsidR="00A43DF1" w:rsidRPr="00003673" w:rsidRDefault="00A43DF1" w:rsidP="009050A3">
            <w:pPr>
              <w:pStyle w:val="TAC"/>
            </w:pPr>
            <w:r w:rsidRPr="00003673">
              <w:rPr>
                <w:rFonts w:cs="Arial"/>
                <w:szCs w:val="16"/>
              </w:rPr>
              <w:t>ULBWP.1.1</w:t>
            </w:r>
          </w:p>
        </w:tc>
      </w:tr>
      <w:tr w:rsidR="00A43DF1" w:rsidRPr="00003673" w14:paraId="626CCC44" w14:textId="77777777" w:rsidTr="009050A3">
        <w:trPr>
          <w:trHeight w:val="191"/>
          <w:jc w:val="center"/>
        </w:trPr>
        <w:tc>
          <w:tcPr>
            <w:tcW w:w="1484" w:type="pct"/>
            <w:gridSpan w:val="3"/>
            <w:vMerge w:val="restart"/>
            <w:shd w:val="clear" w:color="auto" w:fill="auto"/>
          </w:tcPr>
          <w:p w14:paraId="5EBDF5DD" w14:textId="77777777" w:rsidR="00A43DF1" w:rsidRPr="00003673" w:rsidRDefault="00A43DF1" w:rsidP="009050A3">
            <w:pPr>
              <w:pStyle w:val="TAL"/>
            </w:pPr>
            <w:r w:rsidRPr="00003673">
              <w:t>TDD Configuration</w:t>
            </w:r>
          </w:p>
        </w:tc>
        <w:tc>
          <w:tcPr>
            <w:tcW w:w="1082" w:type="pct"/>
            <w:shd w:val="clear" w:color="auto" w:fill="auto"/>
          </w:tcPr>
          <w:p w14:paraId="388DFA40" w14:textId="77777777" w:rsidR="00A43DF1" w:rsidRPr="00003673" w:rsidRDefault="00A43DF1" w:rsidP="009050A3">
            <w:pPr>
              <w:pStyle w:val="TAL"/>
            </w:pPr>
            <w:r w:rsidRPr="00003673">
              <w:t>Config 1</w:t>
            </w:r>
          </w:p>
        </w:tc>
        <w:tc>
          <w:tcPr>
            <w:tcW w:w="482" w:type="pct"/>
            <w:shd w:val="clear" w:color="auto" w:fill="auto"/>
          </w:tcPr>
          <w:p w14:paraId="39C6305C" w14:textId="77777777" w:rsidR="00A43DF1" w:rsidRPr="00003673" w:rsidRDefault="00A43DF1" w:rsidP="009050A3">
            <w:pPr>
              <w:pStyle w:val="TAC"/>
            </w:pPr>
          </w:p>
        </w:tc>
        <w:tc>
          <w:tcPr>
            <w:tcW w:w="1952" w:type="pct"/>
            <w:shd w:val="clear" w:color="auto" w:fill="auto"/>
          </w:tcPr>
          <w:p w14:paraId="0339FB5D" w14:textId="77777777" w:rsidR="00A43DF1" w:rsidRPr="00003673" w:rsidRDefault="00A43DF1" w:rsidP="009050A3">
            <w:pPr>
              <w:pStyle w:val="TAC"/>
            </w:pPr>
            <w:r w:rsidRPr="00003673">
              <w:t>Not Applicable</w:t>
            </w:r>
          </w:p>
        </w:tc>
      </w:tr>
      <w:tr w:rsidR="00A43DF1" w:rsidRPr="00003673" w14:paraId="2B0F8F11" w14:textId="77777777" w:rsidTr="009050A3">
        <w:trPr>
          <w:trHeight w:val="191"/>
          <w:jc w:val="center"/>
        </w:trPr>
        <w:tc>
          <w:tcPr>
            <w:tcW w:w="1484" w:type="pct"/>
            <w:gridSpan w:val="3"/>
            <w:vMerge/>
            <w:shd w:val="clear" w:color="auto" w:fill="auto"/>
          </w:tcPr>
          <w:p w14:paraId="02E5305D" w14:textId="77777777" w:rsidR="00A43DF1" w:rsidRPr="00003673" w:rsidRDefault="00A43DF1" w:rsidP="009050A3">
            <w:pPr>
              <w:pStyle w:val="TAL"/>
            </w:pPr>
          </w:p>
        </w:tc>
        <w:tc>
          <w:tcPr>
            <w:tcW w:w="1082" w:type="pct"/>
            <w:shd w:val="clear" w:color="auto" w:fill="auto"/>
          </w:tcPr>
          <w:p w14:paraId="2D7D1A3B" w14:textId="77777777" w:rsidR="00A43DF1" w:rsidRPr="00003673" w:rsidRDefault="00A43DF1" w:rsidP="009050A3">
            <w:pPr>
              <w:pStyle w:val="TAL"/>
            </w:pPr>
            <w:r w:rsidRPr="00003673">
              <w:t>Config 2</w:t>
            </w:r>
          </w:p>
        </w:tc>
        <w:tc>
          <w:tcPr>
            <w:tcW w:w="482" w:type="pct"/>
            <w:shd w:val="clear" w:color="auto" w:fill="auto"/>
          </w:tcPr>
          <w:p w14:paraId="336416FD" w14:textId="77777777" w:rsidR="00A43DF1" w:rsidRPr="00003673" w:rsidRDefault="00A43DF1" w:rsidP="009050A3">
            <w:pPr>
              <w:pStyle w:val="TAC"/>
            </w:pPr>
          </w:p>
        </w:tc>
        <w:tc>
          <w:tcPr>
            <w:tcW w:w="1952" w:type="pct"/>
            <w:shd w:val="clear" w:color="auto" w:fill="auto"/>
          </w:tcPr>
          <w:p w14:paraId="21D2B251" w14:textId="77777777" w:rsidR="00A43DF1" w:rsidRPr="00003673" w:rsidRDefault="00A43DF1" w:rsidP="009050A3">
            <w:pPr>
              <w:pStyle w:val="TAC"/>
            </w:pPr>
            <w:r w:rsidRPr="00003673">
              <w:t>TDDConf.1.1</w:t>
            </w:r>
          </w:p>
        </w:tc>
      </w:tr>
      <w:tr w:rsidR="00A43DF1" w:rsidRPr="00003673" w14:paraId="54E1542D" w14:textId="77777777" w:rsidTr="009050A3">
        <w:trPr>
          <w:trHeight w:val="191"/>
          <w:jc w:val="center"/>
        </w:trPr>
        <w:tc>
          <w:tcPr>
            <w:tcW w:w="1484" w:type="pct"/>
            <w:gridSpan w:val="3"/>
            <w:vMerge/>
            <w:shd w:val="clear" w:color="auto" w:fill="auto"/>
          </w:tcPr>
          <w:p w14:paraId="0EF03727" w14:textId="77777777" w:rsidR="00A43DF1" w:rsidRPr="00003673" w:rsidRDefault="00A43DF1" w:rsidP="009050A3">
            <w:pPr>
              <w:pStyle w:val="TAL"/>
            </w:pPr>
          </w:p>
        </w:tc>
        <w:tc>
          <w:tcPr>
            <w:tcW w:w="1082" w:type="pct"/>
            <w:shd w:val="clear" w:color="auto" w:fill="auto"/>
          </w:tcPr>
          <w:p w14:paraId="30807A95" w14:textId="77777777" w:rsidR="00A43DF1" w:rsidRPr="00003673" w:rsidRDefault="00A43DF1" w:rsidP="009050A3">
            <w:pPr>
              <w:pStyle w:val="TAL"/>
            </w:pPr>
            <w:r w:rsidRPr="00003673">
              <w:t>Config 3</w:t>
            </w:r>
          </w:p>
        </w:tc>
        <w:tc>
          <w:tcPr>
            <w:tcW w:w="482" w:type="pct"/>
            <w:shd w:val="clear" w:color="auto" w:fill="auto"/>
          </w:tcPr>
          <w:p w14:paraId="4BEB6E6F" w14:textId="77777777" w:rsidR="00A43DF1" w:rsidRPr="00003673" w:rsidRDefault="00A43DF1" w:rsidP="009050A3">
            <w:pPr>
              <w:pStyle w:val="TAC"/>
            </w:pPr>
          </w:p>
        </w:tc>
        <w:tc>
          <w:tcPr>
            <w:tcW w:w="1952" w:type="pct"/>
            <w:shd w:val="clear" w:color="auto" w:fill="auto"/>
          </w:tcPr>
          <w:p w14:paraId="21F87D08" w14:textId="77777777" w:rsidR="00A43DF1" w:rsidRPr="00003673" w:rsidRDefault="00A43DF1" w:rsidP="009050A3">
            <w:pPr>
              <w:pStyle w:val="TAC"/>
            </w:pPr>
            <w:r w:rsidRPr="00003673">
              <w:rPr>
                <w:rFonts w:cs="Arial"/>
              </w:rPr>
              <w:t>TDDConf.2.1</w:t>
            </w:r>
          </w:p>
        </w:tc>
      </w:tr>
      <w:tr w:rsidR="00A43DF1" w:rsidRPr="00003673" w14:paraId="586B24BE" w14:textId="77777777" w:rsidTr="009050A3">
        <w:trPr>
          <w:trHeight w:val="191"/>
          <w:jc w:val="center"/>
        </w:trPr>
        <w:tc>
          <w:tcPr>
            <w:tcW w:w="1484" w:type="pct"/>
            <w:gridSpan w:val="3"/>
            <w:vMerge w:val="restart"/>
            <w:shd w:val="clear" w:color="auto" w:fill="auto"/>
          </w:tcPr>
          <w:p w14:paraId="63672BFF" w14:textId="77777777" w:rsidR="00A43DF1" w:rsidRPr="00003673" w:rsidRDefault="00A43DF1" w:rsidP="009050A3">
            <w:pPr>
              <w:pStyle w:val="TAL"/>
            </w:pPr>
            <w:r w:rsidRPr="00003673">
              <w:t>CORESET Reference Channel</w:t>
            </w:r>
          </w:p>
        </w:tc>
        <w:tc>
          <w:tcPr>
            <w:tcW w:w="1082" w:type="pct"/>
            <w:shd w:val="clear" w:color="auto" w:fill="auto"/>
          </w:tcPr>
          <w:p w14:paraId="080FB3D3" w14:textId="77777777" w:rsidR="00A43DF1" w:rsidRPr="00003673" w:rsidRDefault="00A43DF1" w:rsidP="009050A3">
            <w:pPr>
              <w:pStyle w:val="TAL"/>
            </w:pPr>
            <w:r w:rsidRPr="00003673">
              <w:t>Config 1</w:t>
            </w:r>
          </w:p>
        </w:tc>
        <w:tc>
          <w:tcPr>
            <w:tcW w:w="482" w:type="pct"/>
            <w:shd w:val="clear" w:color="auto" w:fill="auto"/>
          </w:tcPr>
          <w:p w14:paraId="5D72657D" w14:textId="77777777" w:rsidR="00A43DF1" w:rsidRPr="00003673" w:rsidRDefault="00A43DF1" w:rsidP="009050A3">
            <w:pPr>
              <w:pStyle w:val="TAC"/>
            </w:pPr>
          </w:p>
        </w:tc>
        <w:tc>
          <w:tcPr>
            <w:tcW w:w="1952" w:type="pct"/>
            <w:shd w:val="clear" w:color="auto" w:fill="auto"/>
          </w:tcPr>
          <w:p w14:paraId="08AC6353" w14:textId="77777777" w:rsidR="00A43DF1" w:rsidRPr="00003673" w:rsidRDefault="00A43DF1" w:rsidP="009050A3">
            <w:pPr>
              <w:pStyle w:val="TAC"/>
            </w:pPr>
            <w:r w:rsidRPr="00003673">
              <w:t>CR.1.1 FDD</w:t>
            </w:r>
          </w:p>
        </w:tc>
      </w:tr>
      <w:tr w:rsidR="00A43DF1" w:rsidRPr="00003673" w14:paraId="08700060" w14:textId="77777777" w:rsidTr="009050A3">
        <w:trPr>
          <w:trHeight w:val="191"/>
          <w:jc w:val="center"/>
        </w:trPr>
        <w:tc>
          <w:tcPr>
            <w:tcW w:w="1484" w:type="pct"/>
            <w:gridSpan w:val="3"/>
            <w:vMerge/>
            <w:shd w:val="clear" w:color="auto" w:fill="auto"/>
          </w:tcPr>
          <w:p w14:paraId="216D72B4" w14:textId="77777777" w:rsidR="00A43DF1" w:rsidRPr="00003673" w:rsidRDefault="00A43DF1" w:rsidP="009050A3">
            <w:pPr>
              <w:pStyle w:val="TAL"/>
            </w:pPr>
          </w:p>
        </w:tc>
        <w:tc>
          <w:tcPr>
            <w:tcW w:w="1082" w:type="pct"/>
            <w:shd w:val="clear" w:color="auto" w:fill="auto"/>
          </w:tcPr>
          <w:p w14:paraId="7ED62985" w14:textId="77777777" w:rsidR="00A43DF1" w:rsidRPr="00003673" w:rsidRDefault="00A43DF1" w:rsidP="009050A3">
            <w:pPr>
              <w:pStyle w:val="TAL"/>
            </w:pPr>
            <w:r w:rsidRPr="00003673">
              <w:t>Config 2</w:t>
            </w:r>
          </w:p>
        </w:tc>
        <w:tc>
          <w:tcPr>
            <w:tcW w:w="482" w:type="pct"/>
            <w:shd w:val="clear" w:color="auto" w:fill="auto"/>
          </w:tcPr>
          <w:p w14:paraId="7903D41D" w14:textId="77777777" w:rsidR="00A43DF1" w:rsidRPr="00003673" w:rsidRDefault="00A43DF1" w:rsidP="009050A3">
            <w:pPr>
              <w:pStyle w:val="TAC"/>
            </w:pPr>
          </w:p>
        </w:tc>
        <w:tc>
          <w:tcPr>
            <w:tcW w:w="1952" w:type="pct"/>
            <w:shd w:val="clear" w:color="auto" w:fill="auto"/>
          </w:tcPr>
          <w:p w14:paraId="22ED6608" w14:textId="77777777" w:rsidR="00A43DF1" w:rsidRPr="00003673" w:rsidRDefault="00A43DF1" w:rsidP="009050A3">
            <w:pPr>
              <w:pStyle w:val="TAC"/>
            </w:pPr>
            <w:r w:rsidRPr="00003673">
              <w:t>CR.1.1 TDD</w:t>
            </w:r>
          </w:p>
        </w:tc>
      </w:tr>
      <w:tr w:rsidR="00A43DF1" w:rsidRPr="00003673" w14:paraId="20FEFCC4" w14:textId="77777777" w:rsidTr="009050A3">
        <w:trPr>
          <w:trHeight w:val="191"/>
          <w:jc w:val="center"/>
        </w:trPr>
        <w:tc>
          <w:tcPr>
            <w:tcW w:w="1484" w:type="pct"/>
            <w:gridSpan w:val="3"/>
            <w:vMerge/>
            <w:shd w:val="clear" w:color="auto" w:fill="auto"/>
          </w:tcPr>
          <w:p w14:paraId="4BCB1095" w14:textId="77777777" w:rsidR="00A43DF1" w:rsidRPr="00003673" w:rsidRDefault="00A43DF1" w:rsidP="009050A3">
            <w:pPr>
              <w:pStyle w:val="TAL"/>
            </w:pPr>
          </w:p>
        </w:tc>
        <w:tc>
          <w:tcPr>
            <w:tcW w:w="1082" w:type="pct"/>
            <w:shd w:val="clear" w:color="auto" w:fill="auto"/>
          </w:tcPr>
          <w:p w14:paraId="4847F653" w14:textId="77777777" w:rsidR="00A43DF1" w:rsidRPr="00003673" w:rsidRDefault="00A43DF1" w:rsidP="009050A3">
            <w:pPr>
              <w:pStyle w:val="TAL"/>
            </w:pPr>
            <w:r w:rsidRPr="00003673">
              <w:t>Config 3</w:t>
            </w:r>
          </w:p>
        </w:tc>
        <w:tc>
          <w:tcPr>
            <w:tcW w:w="482" w:type="pct"/>
            <w:shd w:val="clear" w:color="auto" w:fill="auto"/>
          </w:tcPr>
          <w:p w14:paraId="0BC1B1F6" w14:textId="77777777" w:rsidR="00A43DF1" w:rsidRPr="00003673" w:rsidRDefault="00A43DF1" w:rsidP="009050A3">
            <w:pPr>
              <w:pStyle w:val="TAC"/>
            </w:pPr>
          </w:p>
        </w:tc>
        <w:tc>
          <w:tcPr>
            <w:tcW w:w="1952" w:type="pct"/>
            <w:shd w:val="clear" w:color="auto" w:fill="auto"/>
          </w:tcPr>
          <w:p w14:paraId="20D4DBBF" w14:textId="77777777" w:rsidR="00A43DF1" w:rsidRPr="00003673" w:rsidRDefault="00A43DF1" w:rsidP="009050A3">
            <w:pPr>
              <w:pStyle w:val="TAC"/>
            </w:pPr>
            <w:r w:rsidRPr="00003673">
              <w:t>CR.2.1 TDD</w:t>
            </w:r>
          </w:p>
        </w:tc>
      </w:tr>
      <w:tr w:rsidR="00A43DF1" w:rsidRPr="00003673" w14:paraId="3FCF2E04" w14:textId="77777777" w:rsidTr="009050A3">
        <w:trPr>
          <w:trHeight w:val="127"/>
          <w:jc w:val="center"/>
        </w:trPr>
        <w:tc>
          <w:tcPr>
            <w:tcW w:w="1484" w:type="pct"/>
            <w:gridSpan w:val="3"/>
            <w:vMerge w:val="restart"/>
            <w:shd w:val="clear" w:color="auto" w:fill="auto"/>
          </w:tcPr>
          <w:p w14:paraId="71339E87" w14:textId="77777777" w:rsidR="00A43DF1" w:rsidRPr="00003673" w:rsidRDefault="00A43DF1" w:rsidP="009050A3">
            <w:pPr>
              <w:pStyle w:val="TAL"/>
            </w:pPr>
            <w:r w:rsidRPr="00003673">
              <w:t>SSB Configuration</w:t>
            </w:r>
          </w:p>
        </w:tc>
        <w:tc>
          <w:tcPr>
            <w:tcW w:w="1082" w:type="pct"/>
            <w:shd w:val="clear" w:color="auto" w:fill="auto"/>
          </w:tcPr>
          <w:p w14:paraId="64558B24" w14:textId="77777777" w:rsidR="00A43DF1" w:rsidRPr="00003673" w:rsidRDefault="00A43DF1" w:rsidP="009050A3">
            <w:pPr>
              <w:pStyle w:val="TAL"/>
            </w:pPr>
            <w:r w:rsidRPr="00003673">
              <w:t>Config 1</w:t>
            </w:r>
          </w:p>
        </w:tc>
        <w:tc>
          <w:tcPr>
            <w:tcW w:w="482" w:type="pct"/>
            <w:shd w:val="clear" w:color="auto" w:fill="auto"/>
          </w:tcPr>
          <w:p w14:paraId="40C7C5B6" w14:textId="77777777" w:rsidR="00A43DF1" w:rsidRPr="00003673" w:rsidRDefault="00A43DF1" w:rsidP="009050A3">
            <w:pPr>
              <w:pStyle w:val="TAC"/>
            </w:pPr>
          </w:p>
        </w:tc>
        <w:tc>
          <w:tcPr>
            <w:tcW w:w="1952" w:type="pct"/>
            <w:shd w:val="clear" w:color="auto" w:fill="auto"/>
          </w:tcPr>
          <w:p w14:paraId="4AF8A498" w14:textId="77777777" w:rsidR="00A43DF1" w:rsidRPr="00003673" w:rsidRDefault="00A43DF1" w:rsidP="009050A3">
            <w:pPr>
              <w:pStyle w:val="TAC"/>
            </w:pPr>
            <w:r w:rsidRPr="00003673">
              <w:t>SSB.1 FR1</w:t>
            </w:r>
          </w:p>
        </w:tc>
      </w:tr>
      <w:tr w:rsidR="00A43DF1" w:rsidRPr="00003673" w14:paraId="64CC86AF" w14:textId="77777777" w:rsidTr="009050A3">
        <w:trPr>
          <w:trHeight w:val="125"/>
          <w:jc w:val="center"/>
        </w:trPr>
        <w:tc>
          <w:tcPr>
            <w:tcW w:w="1484" w:type="pct"/>
            <w:gridSpan w:val="3"/>
            <w:vMerge/>
            <w:shd w:val="clear" w:color="auto" w:fill="auto"/>
          </w:tcPr>
          <w:p w14:paraId="0A251E48" w14:textId="77777777" w:rsidR="00A43DF1" w:rsidRPr="00003673" w:rsidRDefault="00A43DF1" w:rsidP="009050A3">
            <w:pPr>
              <w:pStyle w:val="TAL"/>
            </w:pPr>
          </w:p>
        </w:tc>
        <w:tc>
          <w:tcPr>
            <w:tcW w:w="1082" w:type="pct"/>
            <w:shd w:val="clear" w:color="auto" w:fill="auto"/>
          </w:tcPr>
          <w:p w14:paraId="4D0766EE" w14:textId="77777777" w:rsidR="00A43DF1" w:rsidRPr="00003673" w:rsidRDefault="00A43DF1" w:rsidP="009050A3">
            <w:pPr>
              <w:pStyle w:val="TAL"/>
            </w:pPr>
            <w:r w:rsidRPr="00003673">
              <w:t>Config 2</w:t>
            </w:r>
          </w:p>
        </w:tc>
        <w:tc>
          <w:tcPr>
            <w:tcW w:w="482" w:type="pct"/>
            <w:shd w:val="clear" w:color="auto" w:fill="auto"/>
          </w:tcPr>
          <w:p w14:paraId="300489D6" w14:textId="77777777" w:rsidR="00A43DF1" w:rsidRPr="00003673" w:rsidRDefault="00A43DF1" w:rsidP="009050A3">
            <w:pPr>
              <w:pStyle w:val="TAC"/>
            </w:pPr>
          </w:p>
        </w:tc>
        <w:tc>
          <w:tcPr>
            <w:tcW w:w="1952" w:type="pct"/>
            <w:shd w:val="clear" w:color="auto" w:fill="auto"/>
          </w:tcPr>
          <w:p w14:paraId="39289442" w14:textId="77777777" w:rsidR="00A43DF1" w:rsidRPr="00003673" w:rsidRDefault="00A43DF1" w:rsidP="009050A3">
            <w:pPr>
              <w:pStyle w:val="TAC"/>
            </w:pPr>
            <w:r w:rsidRPr="00003673">
              <w:t>SSB.1 FR1</w:t>
            </w:r>
          </w:p>
        </w:tc>
      </w:tr>
      <w:tr w:rsidR="00A43DF1" w:rsidRPr="00003673" w14:paraId="0D0A9C6A" w14:textId="77777777" w:rsidTr="009050A3">
        <w:trPr>
          <w:trHeight w:val="125"/>
          <w:jc w:val="center"/>
        </w:trPr>
        <w:tc>
          <w:tcPr>
            <w:tcW w:w="1484" w:type="pct"/>
            <w:gridSpan w:val="3"/>
            <w:vMerge/>
            <w:shd w:val="clear" w:color="auto" w:fill="auto"/>
          </w:tcPr>
          <w:p w14:paraId="1557D832" w14:textId="77777777" w:rsidR="00A43DF1" w:rsidRPr="00003673" w:rsidRDefault="00A43DF1" w:rsidP="009050A3">
            <w:pPr>
              <w:pStyle w:val="TAL"/>
            </w:pPr>
          </w:p>
        </w:tc>
        <w:tc>
          <w:tcPr>
            <w:tcW w:w="1082" w:type="pct"/>
            <w:shd w:val="clear" w:color="auto" w:fill="auto"/>
          </w:tcPr>
          <w:p w14:paraId="660DA9DD" w14:textId="77777777" w:rsidR="00A43DF1" w:rsidRPr="00003673" w:rsidRDefault="00A43DF1" w:rsidP="009050A3">
            <w:pPr>
              <w:pStyle w:val="TAL"/>
            </w:pPr>
            <w:r w:rsidRPr="00003673">
              <w:t>Config 3</w:t>
            </w:r>
          </w:p>
        </w:tc>
        <w:tc>
          <w:tcPr>
            <w:tcW w:w="482" w:type="pct"/>
            <w:shd w:val="clear" w:color="auto" w:fill="auto"/>
          </w:tcPr>
          <w:p w14:paraId="353A69DD" w14:textId="77777777" w:rsidR="00A43DF1" w:rsidRPr="00003673" w:rsidRDefault="00A43DF1" w:rsidP="009050A3">
            <w:pPr>
              <w:pStyle w:val="TAC"/>
            </w:pPr>
          </w:p>
        </w:tc>
        <w:tc>
          <w:tcPr>
            <w:tcW w:w="1952" w:type="pct"/>
            <w:shd w:val="clear" w:color="auto" w:fill="auto"/>
          </w:tcPr>
          <w:p w14:paraId="1CFC1050" w14:textId="77777777" w:rsidR="00A43DF1" w:rsidRPr="00003673" w:rsidRDefault="00A43DF1" w:rsidP="009050A3">
            <w:pPr>
              <w:pStyle w:val="TAC"/>
            </w:pPr>
            <w:r w:rsidRPr="00003673">
              <w:t>SSB.2 FR1</w:t>
            </w:r>
          </w:p>
        </w:tc>
      </w:tr>
      <w:tr w:rsidR="00A43DF1" w:rsidRPr="00003673" w14:paraId="3125EFDA" w14:textId="77777777" w:rsidTr="009050A3">
        <w:trPr>
          <w:trHeight w:val="226"/>
          <w:jc w:val="center"/>
        </w:trPr>
        <w:tc>
          <w:tcPr>
            <w:tcW w:w="1484" w:type="pct"/>
            <w:gridSpan w:val="3"/>
            <w:vMerge w:val="restart"/>
            <w:shd w:val="clear" w:color="auto" w:fill="auto"/>
          </w:tcPr>
          <w:p w14:paraId="6B1F4FB1" w14:textId="77777777" w:rsidR="00A43DF1" w:rsidRPr="00003673" w:rsidRDefault="00A43DF1" w:rsidP="009050A3">
            <w:pPr>
              <w:pStyle w:val="TAL"/>
            </w:pPr>
            <w:r w:rsidRPr="00003673">
              <w:t>SMTC Configuration</w:t>
            </w:r>
          </w:p>
        </w:tc>
        <w:tc>
          <w:tcPr>
            <w:tcW w:w="1082" w:type="pct"/>
            <w:shd w:val="clear" w:color="auto" w:fill="auto"/>
          </w:tcPr>
          <w:p w14:paraId="2B413A8E" w14:textId="77777777" w:rsidR="00A43DF1" w:rsidRPr="00003673" w:rsidRDefault="00A43DF1" w:rsidP="009050A3">
            <w:pPr>
              <w:pStyle w:val="TAL"/>
            </w:pPr>
            <w:r w:rsidRPr="00003673">
              <w:t>Config 1, 2</w:t>
            </w:r>
          </w:p>
        </w:tc>
        <w:tc>
          <w:tcPr>
            <w:tcW w:w="482" w:type="pct"/>
            <w:shd w:val="clear" w:color="auto" w:fill="auto"/>
          </w:tcPr>
          <w:p w14:paraId="007019CE" w14:textId="77777777" w:rsidR="00A43DF1" w:rsidRPr="00003673" w:rsidRDefault="00A43DF1" w:rsidP="009050A3">
            <w:pPr>
              <w:pStyle w:val="TAC"/>
            </w:pPr>
          </w:p>
        </w:tc>
        <w:tc>
          <w:tcPr>
            <w:tcW w:w="1952" w:type="pct"/>
            <w:shd w:val="clear" w:color="auto" w:fill="auto"/>
          </w:tcPr>
          <w:p w14:paraId="679A9A7F" w14:textId="77777777" w:rsidR="00A43DF1" w:rsidRPr="00003673" w:rsidRDefault="00A43DF1" w:rsidP="009050A3">
            <w:pPr>
              <w:pStyle w:val="TAC"/>
            </w:pPr>
            <w:r w:rsidRPr="00003673">
              <w:t>SMTC.1</w:t>
            </w:r>
          </w:p>
        </w:tc>
      </w:tr>
      <w:tr w:rsidR="00A43DF1" w:rsidRPr="00003673" w14:paraId="5DB2BC1A" w14:textId="77777777" w:rsidTr="009050A3">
        <w:trPr>
          <w:trHeight w:val="191"/>
          <w:jc w:val="center"/>
        </w:trPr>
        <w:tc>
          <w:tcPr>
            <w:tcW w:w="1484" w:type="pct"/>
            <w:gridSpan w:val="3"/>
            <w:vMerge/>
            <w:shd w:val="clear" w:color="auto" w:fill="auto"/>
          </w:tcPr>
          <w:p w14:paraId="176F4ADA" w14:textId="77777777" w:rsidR="00A43DF1" w:rsidRPr="00003673" w:rsidRDefault="00A43DF1" w:rsidP="009050A3">
            <w:pPr>
              <w:pStyle w:val="TAL"/>
            </w:pPr>
          </w:p>
        </w:tc>
        <w:tc>
          <w:tcPr>
            <w:tcW w:w="1082" w:type="pct"/>
            <w:shd w:val="clear" w:color="auto" w:fill="auto"/>
          </w:tcPr>
          <w:p w14:paraId="239739B4" w14:textId="77777777" w:rsidR="00A43DF1" w:rsidRPr="00003673" w:rsidRDefault="00A43DF1" w:rsidP="009050A3">
            <w:pPr>
              <w:pStyle w:val="TAL"/>
            </w:pPr>
            <w:r w:rsidRPr="00003673">
              <w:t>Config 3</w:t>
            </w:r>
          </w:p>
        </w:tc>
        <w:tc>
          <w:tcPr>
            <w:tcW w:w="482" w:type="pct"/>
            <w:shd w:val="clear" w:color="auto" w:fill="auto"/>
          </w:tcPr>
          <w:p w14:paraId="7B8D842E" w14:textId="77777777" w:rsidR="00A43DF1" w:rsidRPr="00003673" w:rsidRDefault="00A43DF1" w:rsidP="009050A3">
            <w:pPr>
              <w:pStyle w:val="TAC"/>
            </w:pPr>
          </w:p>
        </w:tc>
        <w:tc>
          <w:tcPr>
            <w:tcW w:w="1952" w:type="pct"/>
            <w:shd w:val="clear" w:color="auto" w:fill="auto"/>
          </w:tcPr>
          <w:p w14:paraId="7F14D816" w14:textId="77777777" w:rsidR="00A43DF1" w:rsidRPr="00003673" w:rsidRDefault="00A43DF1" w:rsidP="009050A3">
            <w:pPr>
              <w:pStyle w:val="TAC"/>
            </w:pPr>
            <w:r w:rsidRPr="00003673">
              <w:t>SMTC.1</w:t>
            </w:r>
          </w:p>
        </w:tc>
      </w:tr>
      <w:tr w:rsidR="00A43DF1" w:rsidRPr="00003673" w14:paraId="6B68ECC4" w14:textId="77777777" w:rsidTr="009050A3">
        <w:trPr>
          <w:trHeight w:val="288"/>
          <w:jc w:val="center"/>
        </w:trPr>
        <w:tc>
          <w:tcPr>
            <w:tcW w:w="1484" w:type="pct"/>
            <w:gridSpan w:val="3"/>
            <w:vMerge w:val="restart"/>
            <w:shd w:val="clear" w:color="auto" w:fill="auto"/>
          </w:tcPr>
          <w:p w14:paraId="2CE711E1" w14:textId="77777777" w:rsidR="00A43DF1" w:rsidRPr="00003673" w:rsidRDefault="00A43DF1" w:rsidP="009050A3">
            <w:pPr>
              <w:pStyle w:val="TAL"/>
            </w:pPr>
            <w:r w:rsidRPr="00003673">
              <w:t>PDSCH/PDCCH subcarrier spacing</w:t>
            </w:r>
          </w:p>
        </w:tc>
        <w:tc>
          <w:tcPr>
            <w:tcW w:w="1082" w:type="pct"/>
            <w:shd w:val="clear" w:color="auto" w:fill="auto"/>
          </w:tcPr>
          <w:p w14:paraId="37A5B5D0" w14:textId="77777777" w:rsidR="00A43DF1" w:rsidRPr="00003673" w:rsidRDefault="00A43DF1" w:rsidP="009050A3">
            <w:pPr>
              <w:pStyle w:val="TAL"/>
            </w:pPr>
            <w:r w:rsidRPr="00003673">
              <w:t>Config 1, 2</w:t>
            </w:r>
          </w:p>
        </w:tc>
        <w:tc>
          <w:tcPr>
            <w:tcW w:w="482" w:type="pct"/>
            <w:shd w:val="clear" w:color="auto" w:fill="auto"/>
          </w:tcPr>
          <w:p w14:paraId="6B3CB491" w14:textId="77777777" w:rsidR="00A43DF1" w:rsidRPr="00003673" w:rsidRDefault="00A43DF1" w:rsidP="009050A3">
            <w:pPr>
              <w:pStyle w:val="TAC"/>
            </w:pPr>
          </w:p>
        </w:tc>
        <w:tc>
          <w:tcPr>
            <w:tcW w:w="1952" w:type="pct"/>
            <w:shd w:val="clear" w:color="auto" w:fill="auto"/>
          </w:tcPr>
          <w:p w14:paraId="12E80DDF" w14:textId="77777777" w:rsidR="00A43DF1" w:rsidRPr="00003673" w:rsidRDefault="00A43DF1" w:rsidP="009050A3">
            <w:pPr>
              <w:pStyle w:val="TAC"/>
            </w:pPr>
            <w:r w:rsidRPr="00003673">
              <w:t>15 KHz</w:t>
            </w:r>
          </w:p>
        </w:tc>
      </w:tr>
      <w:tr w:rsidR="00A43DF1" w:rsidRPr="00003673" w14:paraId="57AC19A3" w14:textId="77777777" w:rsidTr="009050A3">
        <w:trPr>
          <w:trHeight w:val="287"/>
          <w:jc w:val="center"/>
        </w:trPr>
        <w:tc>
          <w:tcPr>
            <w:tcW w:w="1484" w:type="pct"/>
            <w:gridSpan w:val="3"/>
            <w:vMerge/>
            <w:shd w:val="clear" w:color="auto" w:fill="auto"/>
          </w:tcPr>
          <w:p w14:paraId="3350035B" w14:textId="77777777" w:rsidR="00A43DF1" w:rsidRPr="00003673" w:rsidRDefault="00A43DF1" w:rsidP="009050A3">
            <w:pPr>
              <w:pStyle w:val="TAL"/>
            </w:pPr>
          </w:p>
        </w:tc>
        <w:tc>
          <w:tcPr>
            <w:tcW w:w="1082" w:type="pct"/>
            <w:shd w:val="clear" w:color="auto" w:fill="auto"/>
          </w:tcPr>
          <w:p w14:paraId="1F9D801E" w14:textId="77777777" w:rsidR="00A43DF1" w:rsidRPr="00003673" w:rsidRDefault="00A43DF1" w:rsidP="009050A3">
            <w:pPr>
              <w:pStyle w:val="TAL"/>
            </w:pPr>
            <w:r w:rsidRPr="00003673">
              <w:t>Config 3</w:t>
            </w:r>
          </w:p>
        </w:tc>
        <w:tc>
          <w:tcPr>
            <w:tcW w:w="482" w:type="pct"/>
            <w:shd w:val="clear" w:color="auto" w:fill="auto"/>
          </w:tcPr>
          <w:p w14:paraId="7848D25E" w14:textId="77777777" w:rsidR="00A43DF1" w:rsidRPr="00003673" w:rsidRDefault="00A43DF1" w:rsidP="009050A3">
            <w:pPr>
              <w:pStyle w:val="TAC"/>
            </w:pPr>
          </w:p>
        </w:tc>
        <w:tc>
          <w:tcPr>
            <w:tcW w:w="1952" w:type="pct"/>
            <w:shd w:val="clear" w:color="auto" w:fill="auto"/>
          </w:tcPr>
          <w:p w14:paraId="1CBB4754" w14:textId="77777777" w:rsidR="00A43DF1" w:rsidRPr="00003673" w:rsidRDefault="00A43DF1" w:rsidP="009050A3">
            <w:pPr>
              <w:pStyle w:val="TAC"/>
            </w:pPr>
            <w:r w:rsidRPr="00003673">
              <w:t>30 KHz</w:t>
            </w:r>
          </w:p>
        </w:tc>
      </w:tr>
      <w:tr w:rsidR="00A43DF1" w:rsidRPr="00003673" w14:paraId="34A5AB96" w14:textId="77777777" w:rsidTr="009050A3">
        <w:trPr>
          <w:trHeight w:val="287"/>
          <w:jc w:val="center"/>
        </w:trPr>
        <w:tc>
          <w:tcPr>
            <w:tcW w:w="1484" w:type="pct"/>
            <w:gridSpan w:val="3"/>
            <w:vMerge w:val="restart"/>
            <w:shd w:val="clear" w:color="auto" w:fill="auto"/>
          </w:tcPr>
          <w:p w14:paraId="00605DEE" w14:textId="77777777" w:rsidR="00A43DF1" w:rsidRPr="00003673" w:rsidRDefault="00A43DF1" w:rsidP="009050A3">
            <w:pPr>
              <w:pStyle w:val="TAL"/>
            </w:pPr>
            <w:r w:rsidRPr="00003673">
              <w:t>PRACH Configuration</w:t>
            </w:r>
          </w:p>
        </w:tc>
        <w:tc>
          <w:tcPr>
            <w:tcW w:w="1082" w:type="pct"/>
            <w:shd w:val="clear" w:color="auto" w:fill="auto"/>
          </w:tcPr>
          <w:p w14:paraId="0C003387" w14:textId="77777777" w:rsidR="00A43DF1" w:rsidRPr="00003673" w:rsidRDefault="00A43DF1" w:rsidP="009050A3">
            <w:pPr>
              <w:pStyle w:val="TAL"/>
            </w:pPr>
            <w:r w:rsidRPr="00003673">
              <w:t>Config 1, 2</w:t>
            </w:r>
          </w:p>
        </w:tc>
        <w:tc>
          <w:tcPr>
            <w:tcW w:w="482" w:type="pct"/>
            <w:shd w:val="clear" w:color="auto" w:fill="auto"/>
          </w:tcPr>
          <w:p w14:paraId="7EC58121" w14:textId="77777777" w:rsidR="00A43DF1" w:rsidRPr="00003673" w:rsidRDefault="00A43DF1" w:rsidP="009050A3">
            <w:pPr>
              <w:pStyle w:val="TAC"/>
            </w:pPr>
          </w:p>
        </w:tc>
        <w:tc>
          <w:tcPr>
            <w:tcW w:w="1952" w:type="pct"/>
            <w:shd w:val="clear" w:color="auto" w:fill="auto"/>
          </w:tcPr>
          <w:p w14:paraId="79F7DB51" w14:textId="77777777" w:rsidR="00A43DF1" w:rsidRPr="00003673" w:rsidRDefault="00A43DF1" w:rsidP="009050A3">
            <w:pPr>
              <w:pStyle w:val="TAC"/>
            </w:pPr>
            <w:r w:rsidRPr="00003673">
              <w:t>Table A.7.1-1, PRACH.1 FR1</w:t>
            </w:r>
          </w:p>
        </w:tc>
      </w:tr>
      <w:tr w:rsidR="00A43DF1" w:rsidRPr="00003673" w14:paraId="0575B618" w14:textId="77777777" w:rsidTr="009050A3">
        <w:trPr>
          <w:trHeight w:val="287"/>
          <w:jc w:val="center"/>
        </w:trPr>
        <w:tc>
          <w:tcPr>
            <w:tcW w:w="1484" w:type="pct"/>
            <w:gridSpan w:val="3"/>
            <w:vMerge/>
            <w:shd w:val="clear" w:color="auto" w:fill="auto"/>
          </w:tcPr>
          <w:p w14:paraId="52B46864" w14:textId="77777777" w:rsidR="00A43DF1" w:rsidRPr="00003673" w:rsidRDefault="00A43DF1" w:rsidP="009050A3">
            <w:pPr>
              <w:pStyle w:val="TAL"/>
            </w:pPr>
          </w:p>
        </w:tc>
        <w:tc>
          <w:tcPr>
            <w:tcW w:w="1082" w:type="pct"/>
            <w:shd w:val="clear" w:color="auto" w:fill="auto"/>
          </w:tcPr>
          <w:p w14:paraId="6E15A86E" w14:textId="77777777" w:rsidR="00A43DF1" w:rsidRPr="00003673" w:rsidRDefault="00A43DF1" w:rsidP="009050A3">
            <w:pPr>
              <w:pStyle w:val="TAL"/>
            </w:pPr>
            <w:r w:rsidRPr="00003673">
              <w:t>Config 3</w:t>
            </w:r>
          </w:p>
        </w:tc>
        <w:tc>
          <w:tcPr>
            <w:tcW w:w="482" w:type="pct"/>
            <w:shd w:val="clear" w:color="auto" w:fill="auto"/>
          </w:tcPr>
          <w:p w14:paraId="4FEB7793" w14:textId="77777777" w:rsidR="00A43DF1" w:rsidRPr="00003673" w:rsidRDefault="00A43DF1" w:rsidP="009050A3">
            <w:pPr>
              <w:pStyle w:val="TAC"/>
            </w:pPr>
          </w:p>
        </w:tc>
        <w:tc>
          <w:tcPr>
            <w:tcW w:w="1952" w:type="pct"/>
            <w:shd w:val="clear" w:color="auto" w:fill="auto"/>
          </w:tcPr>
          <w:p w14:paraId="175726BC" w14:textId="77777777" w:rsidR="00A43DF1" w:rsidRPr="00003673" w:rsidRDefault="00A43DF1" w:rsidP="009050A3">
            <w:pPr>
              <w:pStyle w:val="TAC"/>
            </w:pPr>
            <w:r w:rsidRPr="00003673">
              <w:t>Table A.7.1-1, PRACH.1 FR1</w:t>
            </w:r>
          </w:p>
        </w:tc>
      </w:tr>
      <w:tr w:rsidR="00A43DF1" w:rsidRPr="00003673" w14:paraId="79CF394D" w14:textId="77777777" w:rsidTr="009050A3">
        <w:trPr>
          <w:trHeight w:val="166"/>
          <w:jc w:val="center"/>
        </w:trPr>
        <w:tc>
          <w:tcPr>
            <w:tcW w:w="2566" w:type="pct"/>
            <w:gridSpan w:val="4"/>
            <w:shd w:val="clear" w:color="auto" w:fill="auto"/>
          </w:tcPr>
          <w:p w14:paraId="0FD76840" w14:textId="77777777" w:rsidR="00A43DF1" w:rsidRPr="00003673" w:rsidRDefault="00A43DF1" w:rsidP="009050A3">
            <w:pPr>
              <w:pStyle w:val="TAL"/>
            </w:pPr>
            <w:r w:rsidRPr="00003673">
              <w:t>SSB index assigned as RLM RS</w:t>
            </w:r>
          </w:p>
        </w:tc>
        <w:tc>
          <w:tcPr>
            <w:tcW w:w="482" w:type="pct"/>
            <w:shd w:val="clear" w:color="auto" w:fill="auto"/>
          </w:tcPr>
          <w:p w14:paraId="55C71533" w14:textId="77777777" w:rsidR="00A43DF1" w:rsidRPr="00003673" w:rsidRDefault="00A43DF1" w:rsidP="009050A3">
            <w:pPr>
              <w:pStyle w:val="TAC"/>
            </w:pPr>
          </w:p>
        </w:tc>
        <w:tc>
          <w:tcPr>
            <w:tcW w:w="1952" w:type="pct"/>
            <w:shd w:val="clear" w:color="auto" w:fill="auto"/>
          </w:tcPr>
          <w:p w14:paraId="518516F9" w14:textId="77777777" w:rsidR="00A43DF1" w:rsidRPr="00003673" w:rsidRDefault="00A43DF1" w:rsidP="009050A3">
            <w:pPr>
              <w:pStyle w:val="TAC"/>
            </w:pPr>
            <w:r w:rsidRPr="00003673">
              <w:t>0</w:t>
            </w:r>
          </w:p>
        </w:tc>
      </w:tr>
      <w:tr w:rsidR="00A43DF1" w:rsidRPr="00003673" w14:paraId="0A102B67" w14:textId="77777777" w:rsidTr="009050A3">
        <w:trPr>
          <w:trHeight w:val="178"/>
          <w:jc w:val="center"/>
        </w:trPr>
        <w:tc>
          <w:tcPr>
            <w:tcW w:w="2566" w:type="pct"/>
            <w:gridSpan w:val="4"/>
            <w:shd w:val="clear" w:color="auto" w:fill="auto"/>
          </w:tcPr>
          <w:p w14:paraId="1DD63FED" w14:textId="77777777" w:rsidR="00A43DF1" w:rsidRPr="00003673" w:rsidRDefault="00A43DF1" w:rsidP="009050A3">
            <w:pPr>
              <w:pStyle w:val="TAL"/>
            </w:pPr>
            <w:r w:rsidRPr="00003673">
              <w:t>OCNG parameters</w:t>
            </w:r>
          </w:p>
        </w:tc>
        <w:tc>
          <w:tcPr>
            <w:tcW w:w="482" w:type="pct"/>
            <w:shd w:val="clear" w:color="auto" w:fill="auto"/>
          </w:tcPr>
          <w:p w14:paraId="3F5F31CD" w14:textId="77777777" w:rsidR="00A43DF1" w:rsidRPr="00003673" w:rsidRDefault="00A43DF1" w:rsidP="009050A3">
            <w:pPr>
              <w:pStyle w:val="TAC"/>
            </w:pPr>
          </w:p>
        </w:tc>
        <w:tc>
          <w:tcPr>
            <w:tcW w:w="1952" w:type="pct"/>
            <w:shd w:val="clear" w:color="auto" w:fill="auto"/>
          </w:tcPr>
          <w:p w14:paraId="420662FC" w14:textId="77777777" w:rsidR="00A43DF1" w:rsidRPr="00003673" w:rsidRDefault="00A43DF1" w:rsidP="009050A3">
            <w:pPr>
              <w:pStyle w:val="TAC"/>
            </w:pPr>
            <w:r w:rsidRPr="00003673">
              <w:t>OP.1</w:t>
            </w:r>
          </w:p>
        </w:tc>
      </w:tr>
      <w:tr w:rsidR="00A43DF1" w:rsidRPr="00003673" w14:paraId="1F33C07C" w14:textId="77777777" w:rsidTr="009050A3">
        <w:trPr>
          <w:trHeight w:val="166"/>
          <w:jc w:val="center"/>
        </w:trPr>
        <w:tc>
          <w:tcPr>
            <w:tcW w:w="2566" w:type="pct"/>
            <w:gridSpan w:val="4"/>
            <w:shd w:val="clear" w:color="auto" w:fill="auto"/>
          </w:tcPr>
          <w:p w14:paraId="295DB755" w14:textId="77777777" w:rsidR="00A43DF1" w:rsidRPr="00003673" w:rsidRDefault="00A43DF1" w:rsidP="009050A3">
            <w:pPr>
              <w:pStyle w:val="TAL"/>
            </w:pPr>
            <w:r w:rsidRPr="00003673">
              <w:t>CP length</w:t>
            </w:r>
            <w:r w:rsidRPr="00003673">
              <w:tab/>
            </w:r>
          </w:p>
        </w:tc>
        <w:tc>
          <w:tcPr>
            <w:tcW w:w="482" w:type="pct"/>
            <w:shd w:val="clear" w:color="auto" w:fill="auto"/>
          </w:tcPr>
          <w:p w14:paraId="0B4EF21A" w14:textId="77777777" w:rsidR="00A43DF1" w:rsidRPr="00003673" w:rsidRDefault="00A43DF1" w:rsidP="009050A3">
            <w:pPr>
              <w:pStyle w:val="TAC"/>
            </w:pPr>
          </w:p>
        </w:tc>
        <w:tc>
          <w:tcPr>
            <w:tcW w:w="1952" w:type="pct"/>
            <w:shd w:val="clear" w:color="auto" w:fill="auto"/>
          </w:tcPr>
          <w:p w14:paraId="6EAA8817" w14:textId="77777777" w:rsidR="00A43DF1" w:rsidRPr="00003673" w:rsidRDefault="00A43DF1" w:rsidP="009050A3">
            <w:pPr>
              <w:pStyle w:val="TAC"/>
            </w:pPr>
            <w:r w:rsidRPr="00003673">
              <w:t>Normal</w:t>
            </w:r>
          </w:p>
        </w:tc>
      </w:tr>
      <w:tr w:rsidR="00A43DF1" w:rsidRPr="00003673" w14:paraId="78A0D23C" w14:textId="77777777" w:rsidTr="009050A3">
        <w:trPr>
          <w:trHeight w:val="345"/>
          <w:jc w:val="center"/>
        </w:trPr>
        <w:tc>
          <w:tcPr>
            <w:tcW w:w="2566" w:type="pct"/>
            <w:gridSpan w:val="4"/>
            <w:shd w:val="clear" w:color="auto" w:fill="auto"/>
          </w:tcPr>
          <w:p w14:paraId="1F6C1EB4" w14:textId="77777777" w:rsidR="00A43DF1" w:rsidRPr="00003673" w:rsidRDefault="00A43DF1" w:rsidP="009050A3">
            <w:pPr>
              <w:pStyle w:val="TAL"/>
            </w:pPr>
            <w:r w:rsidRPr="00003673">
              <w:t>Correlation Matrix and Antenna Configuration</w:t>
            </w:r>
          </w:p>
        </w:tc>
        <w:tc>
          <w:tcPr>
            <w:tcW w:w="482" w:type="pct"/>
            <w:shd w:val="clear" w:color="auto" w:fill="auto"/>
          </w:tcPr>
          <w:p w14:paraId="11E2A813" w14:textId="77777777" w:rsidR="00A43DF1" w:rsidRPr="00003673" w:rsidRDefault="00A43DF1" w:rsidP="009050A3">
            <w:pPr>
              <w:pStyle w:val="TAC"/>
            </w:pPr>
          </w:p>
        </w:tc>
        <w:tc>
          <w:tcPr>
            <w:tcW w:w="1952" w:type="pct"/>
            <w:shd w:val="clear" w:color="auto" w:fill="auto"/>
          </w:tcPr>
          <w:p w14:paraId="3F569BB9" w14:textId="77777777" w:rsidR="00A43DF1" w:rsidRPr="00003673" w:rsidRDefault="00A43DF1" w:rsidP="009050A3">
            <w:pPr>
              <w:pStyle w:val="TAC"/>
            </w:pPr>
            <w:r w:rsidRPr="00003673">
              <w:t>2x2 Low</w:t>
            </w:r>
          </w:p>
        </w:tc>
      </w:tr>
      <w:tr w:rsidR="00A43DF1" w:rsidRPr="00003673" w14:paraId="3779350F" w14:textId="77777777" w:rsidTr="009050A3">
        <w:trPr>
          <w:trHeight w:val="163"/>
          <w:jc w:val="center"/>
        </w:trPr>
        <w:tc>
          <w:tcPr>
            <w:tcW w:w="1163" w:type="pct"/>
            <w:vMerge w:val="restart"/>
            <w:shd w:val="clear" w:color="auto" w:fill="auto"/>
          </w:tcPr>
          <w:p w14:paraId="4CAE3352" w14:textId="77777777" w:rsidR="00A43DF1" w:rsidRPr="00003673" w:rsidRDefault="00A43DF1" w:rsidP="009050A3">
            <w:pPr>
              <w:pStyle w:val="TAL"/>
            </w:pPr>
            <w:r w:rsidRPr="00003673">
              <w:t>In sync transmission parameters</w:t>
            </w:r>
          </w:p>
        </w:tc>
        <w:tc>
          <w:tcPr>
            <w:tcW w:w="1403" w:type="pct"/>
            <w:gridSpan w:val="3"/>
            <w:shd w:val="clear" w:color="auto" w:fill="auto"/>
          </w:tcPr>
          <w:p w14:paraId="51F39D71" w14:textId="77777777" w:rsidR="00A43DF1" w:rsidRPr="00003673" w:rsidRDefault="00A43DF1" w:rsidP="009050A3">
            <w:pPr>
              <w:pStyle w:val="TAL"/>
            </w:pPr>
            <w:r w:rsidRPr="00003673">
              <w:t>DCI format</w:t>
            </w:r>
          </w:p>
        </w:tc>
        <w:tc>
          <w:tcPr>
            <w:tcW w:w="482" w:type="pct"/>
            <w:shd w:val="clear" w:color="auto" w:fill="auto"/>
          </w:tcPr>
          <w:p w14:paraId="09EBCAED" w14:textId="77777777" w:rsidR="00A43DF1" w:rsidRPr="00003673" w:rsidRDefault="00A43DF1" w:rsidP="009050A3">
            <w:pPr>
              <w:pStyle w:val="TAC"/>
            </w:pPr>
          </w:p>
        </w:tc>
        <w:tc>
          <w:tcPr>
            <w:tcW w:w="1952" w:type="pct"/>
            <w:shd w:val="clear" w:color="auto" w:fill="auto"/>
          </w:tcPr>
          <w:p w14:paraId="35D49587" w14:textId="77777777" w:rsidR="00A43DF1" w:rsidRPr="00003673" w:rsidRDefault="00A43DF1" w:rsidP="009050A3">
            <w:pPr>
              <w:pStyle w:val="TAC"/>
            </w:pPr>
            <w:r w:rsidRPr="00003673">
              <w:t>1-0</w:t>
            </w:r>
          </w:p>
        </w:tc>
      </w:tr>
      <w:tr w:rsidR="00A43DF1" w:rsidRPr="00003673" w14:paraId="215BEF43" w14:textId="77777777" w:rsidTr="009050A3">
        <w:trPr>
          <w:trHeight w:val="351"/>
          <w:jc w:val="center"/>
        </w:trPr>
        <w:tc>
          <w:tcPr>
            <w:tcW w:w="1163" w:type="pct"/>
            <w:vMerge/>
            <w:shd w:val="clear" w:color="auto" w:fill="auto"/>
          </w:tcPr>
          <w:p w14:paraId="3FF55232" w14:textId="77777777" w:rsidR="00A43DF1" w:rsidRPr="00003673" w:rsidRDefault="00A43DF1" w:rsidP="009050A3">
            <w:pPr>
              <w:pStyle w:val="TAL"/>
            </w:pPr>
          </w:p>
        </w:tc>
        <w:tc>
          <w:tcPr>
            <w:tcW w:w="1403" w:type="pct"/>
            <w:gridSpan w:val="3"/>
            <w:shd w:val="clear" w:color="auto" w:fill="auto"/>
          </w:tcPr>
          <w:p w14:paraId="415F2886" w14:textId="77777777" w:rsidR="00A43DF1" w:rsidRPr="00003673" w:rsidRDefault="00A43DF1" w:rsidP="009050A3">
            <w:pPr>
              <w:pStyle w:val="TAL"/>
            </w:pPr>
            <w:r w:rsidRPr="00003673">
              <w:t>Number of Control OFDM symbols</w:t>
            </w:r>
          </w:p>
        </w:tc>
        <w:tc>
          <w:tcPr>
            <w:tcW w:w="482" w:type="pct"/>
            <w:shd w:val="clear" w:color="auto" w:fill="auto"/>
          </w:tcPr>
          <w:p w14:paraId="7AA266C8" w14:textId="77777777" w:rsidR="00A43DF1" w:rsidRPr="00003673" w:rsidRDefault="00A43DF1" w:rsidP="009050A3">
            <w:pPr>
              <w:pStyle w:val="TAC"/>
            </w:pPr>
          </w:p>
        </w:tc>
        <w:tc>
          <w:tcPr>
            <w:tcW w:w="1952" w:type="pct"/>
            <w:shd w:val="clear" w:color="auto" w:fill="auto"/>
          </w:tcPr>
          <w:p w14:paraId="434DF926" w14:textId="77777777" w:rsidR="00A43DF1" w:rsidRPr="00003673" w:rsidRDefault="00A43DF1" w:rsidP="009050A3">
            <w:pPr>
              <w:pStyle w:val="TAC"/>
            </w:pPr>
            <w:r w:rsidRPr="00003673">
              <w:t>2</w:t>
            </w:r>
          </w:p>
        </w:tc>
      </w:tr>
      <w:tr w:rsidR="00A43DF1" w:rsidRPr="00003673" w14:paraId="087B1778" w14:textId="77777777" w:rsidTr="009050A3">
        <w:trPr>
          <w:trHeight w:val="175"/>
          <w:jc w:val="center"/>
        </w:trPr>
        <w:tc>
          <w:tcPr>
            <w:tcW w:w="1163" w:type="pct"/>
            <w:vMerge/>
            <w:shd w:val="clear" w:color="auto" w:fill="auto"/>
          </w:tcPr>
          <w:p w14:paraId="5EF6A99E" w14:textId="77777777" w:rsidR="00A43DF1" w:rsidRPr="00003673" w:rsidRDefault="00A43DF1" w:rsidP="009050A3">
            <w:pPr>
              <w:pStyle w:val="TAL"/>
            </w:pPr>
          </w:p>
        </w:tc>
        <w:tc>
          <w:tcPr>
            <w:tcW w:w="1403" w:type="pct"/>
            <w:gridSpan w:val="3"/>
            <w:shd w:val="clear" w:color="auto" w:fill="auto"/>
          </w:tcPr>
          <w:p w14:paraId="37D5E8CB" w14:textId="77777777" w:rsidR="00A43DF1" w:rsidRPr="00003673" w:rsidRDefault="00A43DF1" w:rsidP="009050A3">
            <w:pPr>
              <w:pStyle w:val="TAL"/>
            </w:pPr>
            <w:r w:rsidRPr="00003673">
              <w:t xml:space="preserve">Aggregation level </w:t>
            </w:r>
          </w:p>
        </w:tc>
        <w:tc>
          <w:tcPr>
            <w:tcW w:w="482" w:type="pct"/>
            <w:shd w:val="clear" w:color="auto" w:fill="auto"/>
          </w:tcPr>
          <w:p w14:paraId="245077C8" w14:textId="77777777" w:rsidR="00A43DF1" w:rsidRPr="00003673" w:rsidRDefault="00A43DF1" w:rsidP="009050A3">
            <w:pPr>
              <w:pStyle w:val="TAC"/>
            </w:pPr>
            <w:r w:rsidRPr="00003673">
              <w:t>CCE</w:t>
            </w:r>
          </w:p>
        </w:tc>
        <w:tc>
          <w:tcPr>
            <w:tcW w:w="1952" w:type="pct"/>
            <w:shd w:val="clear" w:color="auto" w:fill="auto"/>
          </w:tcPr>
          <w:p w14:paraId="3E100ACC" w14:textId="77777777" w:rsidR="00A43DF1" w:rsidRPr="00003673" w:rsidRDefault="00A43DF1" w:rsidP="009050A3">
            <w:pPr>
              <w:pStyle w:val="TAC"/>
            </w:pPr>
            <w:r w:rsidRPr="00003673">
              <w:t>4</w:t>
            </w:r>
          </w:p>
        </w:tc>
      </w:tr>
      <w:tr w:rsidR="00A43DF1" w:rsidRPr="00003673" w14:paraId="2E6B8417" w14:textId="77777777" w:rsidTr="009050A3">
        <w:trPr>
          <w:trHeight w:val="870"/>
          <w:jc w:val="center"/>
        </w:trPr>
        <w:tc>
          <w:tcPr>
            <w:tcW w:w="1163" w:type="pct"/>
            <w:vMerge/>
            <w:shd w:val="clear" w:color="auto" w:fill="auto"/>
          </w:tcPr>
          <w:p w14:paraId="75400486" w14:textId="77777777" w:rsidR="00A43DF1" w:rsidRPr="00003673" w:rsidRDefault="00A43DF1" w:rsidP="009050A3">
            <w:pPr>
              <w:pStyle w:val="TAL"/>
            </w:pPr>
          </w:p>
        </w:tc>
        <w:tc>
          <w:tcPr>
            <w:tcW w:w="1403" w:type="pct"/>
            <w:gridSpan w:val="3"/>
            <w:shd w:val="clear" w:color="auto" w:fill="auto"/>
          </w:tcPr>
          <w:p w14:paraId="33FA6FC8" w14:textId="77777777" w:rsidR="00A43DF1" w:rsidRPr="00003673" w:rsidRDefault="00A43DF1" w:rsidP="009050A3">
            <w:pPr>
              <w:pStyle w:val="TAL"/>
            </w:pPr>
            <w:r w:rsidRPr="00003673">
              <w:rPr>
                <w:rFonts w:eastAsia="?? ??"/>
              </w:rPr>
              <w:t>Ratio of hypothetical PDCCH RE energy to average SSS RE energy</w:t>
            </w:r>
          </w:p>
        </w:tc>
        <w:tc>
          <w:tcPr>
            <w:tcW w:w="482" w:type="pct"/>
            <w:shd w:val="clear" w:color="auto" w:fill="auto"/>
          </w:tcPr>
          <w:p w14:paraId="299F2319" w14:textId="77777777" w:rsidR="00A43DF1" w:rsidRPr="00003673" w:rsidRDefault="00A43DF1" w:rsidP="009050A3">
            <w:pPr>
              <w:pStyle w:val="TAC"/>
            </w:pPr>
            <w:r w:rsidRPr="00003673">
              <w:t>dB</w:t>
            </w:r>
          </w:p>
        </w:tc>
        <w:tc>
          <w:tcPr>
            <w:tcW w:w="1952" w:type="pct"/>
            <w:shd w:val="clear" w:color="auto" w:fill="auto"/>
          </w:tcPr>
          <w:p w14:paraId="59124EF2" w14:textId="77777777" w:rsidR="00A43DF1" w:rsidRPr="00003673" w:rsidRDefault="00A43DF1" w:rsidP="009050A3">
            <w:pPr>
              <w:pStyle w:val="TAC"/>
            </w:pPr>
            <w:r w:rsidRPr="00003673">
              <w:t>0</w:t>
            </w:r>
          </w:p>
        </w:tc>
      </w:tr>
      <w:tr w:rsidR="00A43DF1" w:rsidRPr="00003673" w14:paraId="03613E54" w14:textId="77777777" w:rsidTr="009050A3">
        <w:trPr>
          <w:trHeight w:val="858"/>
          <w:jc w:val="center"/>
        </w:trPr>
        <w:tc>
          <w:tcPr>
            <w:tcW w:w="1163" w:type="pct"/>
            <w:vMerge/>
            <w:shd w:val="clear" w:color="auto" w:fill="auto"/>
          </w:tcPr>
          <w:p w14:paraId="6DB72897" w14:textId="77777777" w:rsidR="00A43DF1" w:rsidRPr="00003673" w:rsidRDefault="00A43DF1" w:rsidP="009050A3">
            <w:pPr>
              <w:pStyle w:val="TAL"/>
            </w:pPr>
          </w:p>
        </w:tc>
        <w:tc>
          <w:tcPr>
            <w:tcW w:w="1403" w:type="pct"/>
            <w:gridSpan w:val="3"/>
            <w:shd w:val="clear" w:color="auto" w:fill="auto"/>
          </w:tcPr>
          <w:p w14:paraId="269D1893" w14:textId="77777777" w:rsidR="00A43DF1" w:rsidRPr="00003673" w:rsidRDefault="00A43DF1" w:rsidP="009050A3">
            <w:pPr>
              <w:pStyle w:val="TAL"/>
            </w:pPr>
            <w:r w:rsidRPr="00003673">
              <w:rPr>
                <w:rFonts w:eastAsia="?? ??"/>
              </w:rPr>
              <w:t>Ratio of hypothetical PDCCH DMRS energy to average SSS RE energy</w:t>
            </w:r>
          </w:p>
        </w:tc>
        <w:tc>
          <w:tcPr>
            <w:tcW w:w="482" w:type="pct"/>
            <w:shd w:val="clear" w:color="auto" w:fill="auto"/>
          </w:tcPr>
          <w:p w14:paraId="73C492A5" w14:textId="77777777" w:rsidR="00A43DF1" w:rsidRPr="00003673" w:rsidRDefault="00A43DF1" w:rsidP="009050A3">
            <w:pPr>
              <w:pStyle w:val="TAC"/>
            </w:pPr>
            <w:r w:rsidRPr="00003673">
              <w:t>dB</w:t>
            </w:r>
          </w:p>
        </w:tc>
        <w:tc>
          <w:tcPr>
            <w:tcW w:w="1952" w:type="pct"/>
            <w:shd w:val="clear" w:color="auto" w:fill="auto"/>
          </w:tcPr>
          <w:p w14:paraId="573ABC93" w14:textId="77777777" w:rsidR="00A43DF1" w:rsidRPr="00003673" w:rsidRDefault="00A43DF1" w:rsidP="009050A3">
            <w:pPr>
              <w:pStyle w:val="TAC"/>
            </w:pPr>
            <w:r w:rsidRPr="00003673">
              <w:t>0</w:t>
            </w:r>
          </w:p>
        </w:tc>
      </w:tr>
      <w:tr w:rsidR="00A43DF1" w:rsidRPr="00003673" w14:paraId="54C3F625" w14:textId="77777777" w:rsidTr="009050A3">
        <w:trPr>
          <w:trHeight w:val="378"/>
          <w:jc w:val="center"/>
        </w:trPr>
        <w:tc>
          <w:tcPr>
            <w:tcW w:w="1163" w:type="pct"/>
            <w:vMerge/>
            <w:shd w:val="clear" w:color="auto" w:fill="auto"/>
          </w:tcPr>
          <w:p w14:paraId="44A0D7B6" w14:textId="77777777" w:rsidR="00A43DF1" w:rsidRPr="00003673" w:rsidRDefault="00A43DF1" w:rsidP="009050A3">
            <w:pPr>
              <w:pStyle w:val="TAL"/>
            </w:pPr>
          </w:p>
        </w:tc>
        <w:tc>
          <w:tcPr>
            <w:tcW w:w="1403" w:type="pct"/>
            <w:gridSpan w:val="3"/>
            <w:shd w:val="clear" w:color="auto" w:fill="auto"/>
            <w:vAlign w:val="center"/>
          </w:tcPr>
          <w:p w14:paraId="6980279F" w14:textId="77777777" w:rsidR="00A43DF1" w:rsidRPr="00003673" w:rsidRDefault="00A43DF1" w:rsidP="009050A3">
            <w:pPr>
              <w:pStyle w:val="TAL"/>
              <w:rPr>
                <w:rFonts w:eastAsia="?? ??"/>
              </w:rPr>
            </w:pPr>
            <w:r w:rsidRPr="00003673">
              <w:rPr>
                <w:rFonts w:eastAsia="?? ??"/>
              </w:rPr>
              <w:t>DMRS precoder granularity</w:t>
            </w:r>
          </w:p>
        </w:tc>
        <w:tc>
          <w:tcPr>
            <w:tcW w:w="482" w:type="pct"/>
            <w:shd w:val="clear" w:color="auto" w:fill="auto"/>
            <w:vAlign w:val="center"/>
          </w:tcPr>
          <w:p w14:paraId="747CFC0A" w14:textId="77777777" w:rsidR="00A43DF1" w:rsidRPr="00003673" w:rsidRDefault="00A43DF1" w:rsidP="009050A3">
            <w:pPr>
              <w:pStyle w:val="TAC"/>
              <w:rPr>
                <w:rFonts w:eastAsia="?? ??"/>
              </w:rPr>
            </w:pPr>
          </w:p>
        </w:tc>
        <w:tc>
          <w:tcPr>
            <w:tcW w:w="1952" w:type="pct"/>
            <w:shd w:val="clear" w:color="auto" w:fill="auto"/>
          </w:tcPr>
          <w:p w14:paraId="79DE0071" w14:textId="77777777" w:rsidR="00A43DF1" w:rsidRPr="00003673" w:rsidRDefault="00A43DF1" w:rsidP="009050A3">
            <w:pPr>
              <w:pStyle w:val="TAC"/>
            </w:pPr>
            <w:r w:rsidRPr="00003673">
              <w:rPr>
                <w:rFonts w:eastAsia="?? ??"/>
              </w:rPr>
              <w:t>REG bundle size</w:t>
            </w:r>
          </w:p>
        </w:tc>
      </w:tr>
      <w:tr w:rsidR="00A43DF1" w:rsidRPr="00003673" w14:paraId="4192C6AB" w14:textId="77777777" w:rsidTr="009050A3">
        <w:trPr>
          <w:trHeight w:val="187"/>
          <w:jc w:val="center"/>
        </w:trPr>
        <w:tc>
          <w:tcPr>
            <w:tcW w:w="1163" w:type="pct"/>
            <w:vMerge/>
            <w:shd w:val="clear" w:color="auto" w:fill="auto"/>
          </w:tcPr>
          <w:p w14:paraId="7CC6D675" w14:textId="77777777" w:rsidR="00A43DF1" w:rsidRPr="00003673" w:rsidRDefault="00A43DF1" w:rsidP="009050A3">
            <w:pPr>
              <w:pStyle w:val="TAL"/>
            </w:pPr>
          </w:p>
        </w:tc>
        <w:tc>
          <w:tcPr>
            <w:tcW w:w="1403" w:type="pct"/>
            <w:gridSpan w:val="3"/>
            <w:shd w:val="clear" w:color="auto" w:fill="auto"/>
            <w:vAlign w:val="center"/>
          </w:tcPr>
          <w:p w14:paraId="731E51B8" w14:textId="77777777" w:rsidR="00A43DF1" w:rsidRPr="00003673" w:rsidRDefault="00A43DF1" w:rsidP="009050A3">
            <w:pPr>
              <w:pStyle w:val="TAL"/>
              <w:rPr>
                <w:rFonts w:eastAsia="?? ??"/>
              </w:rPr>
            </w:pPr>
            <w:r w:rsidRPr="00003673">
              <w:rPr>
                <w:rFonts w:eastAsia="?? ??"/>
              </w:rPr>
              <w:t>REG bundle size</w:t>
            </w:r>
          </w:p>
        </w:tc>
        <w:tc>
          <w:tcPr>
            <w:tcW w:w="482" w:type="pct"/>
            <w:shd w:val="clear" w:color="auto" w:fill="auto"/>
            <w:vAlign w:val="center"/>
          </w:tcPr>
          <w:p w14:paraId="6D31EC90" w14:textId="77777777" w:rsidR="00A43DF1" w:rsidRPr="00003673" w:rsidRDefault="00A43DF1" w:rsidP="009050A3">
            <w:pPr>
              <w:pStyle w:val="TAC"/>
              <w:rPr>
                <w:rFonts w:eastAsia="?? ??"/>
              </w:rPr>
            </w:pPr>
          </w:p>
        </w:tc>
        <w:tc>
          <w:tcPr>
            <w:tcW w:w="1952" w:type="pct"/>
            <w:shd w:val="clear" w:color="auto" w:fill="auto"/>
          </w:tcPr>
          <w:p w14:paraId="2F4D3FBB" w14:textId="77777777" w:rsidR="00A43DF1" w:rsidRPr="00003673" w:rsidRDefault="00A43DF1" w:rsidP="009050A3">
            <w:pPr>
              <w:pStyle w:val="TAC"/>
            </w:pPr>
            <w:r w:rsidRPr="00003673">
              <w:t>6</w:t>
            </w:r>
          </w:p>
        </w:tc>
      </w:tr>
      <w:tr w:rsidR="00A43DF1" w:rsidRPr="00003673" w14:paraId="369D4572" w14:textId="77777777" w:rsidTr="009050A3">
        <w:trPr>
          <w:trHeight w:val="187"/>
          <w:jc w:val="center"/>
        </w:trPr>
        <w:tc>
          <w:tcPr>
            <w:tcW w:w="1163" w:type="pct"/>
            <w:vMerge w:val="restart"/>
            <w:shd w:val="clear" w:color="auto" w:fill="auto"/>
          </w:tcPr>
          <w:p w14:paraId="36DC70E1" w14:textId="77777777" w:rsidR="00A43DF1" w:rsidRPr="00003673" w:rsidRDefault="00A43DF1" w:rsidP="009050A3">
            <w:pPr>
              <w:pStyle w:val="TAL"/>
            </w:pPr>
            <w:r w:rsidRPr="00003673">
              <w:t>Out of sync transmission parameters</w:t>
            </w:r>
          </w:p>
        </w:tc>
        <w:tc>
          <w:tcPr>
            <w:tcW w:w="1403" w:type="pct"/>
            <w:gridSpan w:val="3"/>
            <w:shd w:val="clear" w:color="auto" w:fill="auto"/>
          </w:tcPr>
          <w:p w14:paraId="41E32AA6" w14:textId="77777777" w:rsidR="00A43DF1" w:rsidRPr="00003673" w:rsidRDefault="00A43DF1" w:rsidP="009050A3">
            <w:pPr>
              <w:pStyle w:val="TAL"/>
            </w:pPr>
            <w:r w:rsidRPr="00003673">
              <w:t>DCI format</w:t>
            </w:r>
          </w:p>
        </w:tc>
        <w:tc>
          <w:tcPr>
            <w:tcW w:w="482" w:type="pct"/>
            <w:shd w:val="clear" w:color="auto" w:fill="auto"/>
          </w:tcPr>
          <w:p w14:paraId="42E80403" w14:textId="77777777" w:rsidR="00A43DF1" w:rsidRPr="00003673" w:rsidRDefault="00A43DF1" w:rsidP="009050A3">
            <w:pPr>
              <w:pStyle w:val="TAC"/>
            </w:pPr>
          </w:p>
        </w:tc>
        <w:tc>
          <w:tcPr>
            <w:tcW w:w="1952" w:type="pct"/>
            <w:shd w:val="clear" w:color="auto" w:fill="auto"/>
          </w:tcPr>
          <w:p w14:paraId="59EEBB88" w14:textId="77777777" w:rsidR="00A43DF1" w:rsidRPr="00003673" w:rsidRDefault="00A43DF1" w:rsidP="009050A3">
            <w:pPr>
              <w:pStyle w:val="TAC"/>
            </w:pPr>
            <w:r w:rsidRPr="00003673">
              <w:t>1-0</w:t>
            </w:r>
          </w:p>
        </w:tc>
      </w:tr>
      <w:tr w:rsidR="00A43DF1" w:rsidRPr="00003673" w14:paraId="36B5345E" w14:textId="77777777" w:rsidTr="009050A3">
        <w:trPr>
          <w:trHeight w:val="187"/>
          <w:jc w:val="center"/>
        </w:trPr>
        <w:tc>
          <w:tcPr>
            <w:tcW w:w="1163" w:type="pct"/>
            <w:vMerge/>
            <w:shd w:val="clear" w:color="auto" w:fill="auto"/>
          </w:tcPr>
          <w:p w14:paraId="4A7DF59D" w14:textId="77777777" w:rsidR="00A43DF1" w:rsidRPr="00003673" w:rsidRDefault="00A43DF1" w:rsidP="009050A3">
            <w:pPr>
              <w:pStyle w:val="TAL"/>
            </w:pPr>
          </w:p>
        </w:tc>
        <w:tc>
          <w:tcPr>
            <w:tcW w:w="1403" w:type="pct"/>
            <w:gridSpan w:val="3"/>
            <w:shd w:val="clear" w:color="auto" w:fill="auto"/>
          </w:tcPr>
          <w:p w14:paraId="5D4461A6" w14:textId="77777777" w:rsidR="00A43DF1" w:rsidRPr="00003673" w:rsidRDefault="00A43DF1" w:rsidP="009050A3">
            <w:pPr>
              <w:pStyle w:val="TAL"/>
            </w:pPr>
            <w:r w:rsidRPr="00003673">
              <w:t>Number of Control OFDM symbols</w:t>
            </w:r>
          </w:p>
        </w:tc>
        <w:tc>
          <w:tcPr>
            <w:tcW w:w="482" w:type="pct"/>
            <w:shd w:val="clear" w:color="auto" w:fill="auto"/>
          </w:tcPr>
          <w:p w14:paraId="23630070" w14:textId="77777777" w:rsidR="00A43DF1" w:rsidRPr="00003673" w:rsidRDefault="00A43DF1" w:rsidP="009050A3">
            <w:pPr>
              <w:pStyle w:val="TAC"/>
            </w:pPr>
          </w:p>
        </w:tc>
        <w:tc>
          <w:tcPr>
            <w:tcW w:w="1952" w:type="pct"/>
            <w:shd w:val="clear" w:color="auto" w:fill="auto"/>
          </w:tcPr>
          <w:p w14:paraId="28148814" w14:textId="77777777" w:rsidR="00A43DF1" w:rsidRPr="00003673" w:rsidRDefault="00A43DF1" w:rsidP="009050A3">
            <w:pPr>
              <w:pStyle w:val="TAC"/>
            </w:pPr>
            <w:r w:rsidRPr="00003673">
              <w:t>2</w:t>
            </w:r>
          </w:p>
        </w:tc>
      </w:tr>
      <w:tr w:rsidR="00A43DF1" w:rsidRPr="00003673" w14:paraId="267060A6" w14:textId="77777777" w:rsidTr="009050A3">
        <w:trPr>
          <w:trHeight w:val="187"/>
          <w:jc w:val="center"/>
        </w:trPr>
        <w:tc>
          <w:tcPr>
            <w:tcW w:w="1163" w:type="pct"/>
            <w:vMerge/>
            <w:shd w:val="clear" w:color="auto" w:fill="auto"/>
          </w:tcPr>
          <w:p w14:paraId="60A6D077" w14:textId="77777777" w:rsidR="00A43DF1" w:rsidRPr="00003673" w:rsidRDefault="00A43DF1" w:rsidP="009050A3">
            <w:pPr>
              <w:pStyle w:val="TAL"/>
            </w:pPr>
          </w:p>
        </w:tc>
        <w:tc>
          <w:tcPr>
            <w:tcW w:w="1403" w:type="pct"/>
            <w:gridSpan w:val="3"/>
            <w:shd w:val="clear" w:color="auto" w:fill="auto"/>
          </w:tcPr>
          <w:p w14:paraId="7A9848A8" w14:textId="77777777" w:rsidR="00A43DF1" w:rsidRPr="00003673" w:rsidRDefault="00A43DF1" w:rsidP="009050A3">
            <w:pPr>
              <w:pStyle w:val="TAL"/>
            </w:pPr>
            <w:r w:rsidRPr="00003673">
              <w:t xml:space="preserve">Aggregation level </w:t>
            </w:r>
          </w:p>
        </w:tc>
        <w:tc>
          <w:tcPr>
            <w:tcW w:w="482" w:type="pct"/>
            <w:shd w:val="clear" w:color="auto" w:fill="auto"/>
          </w:tcPr>
          <w:p w14:paraId="3F2856A8" w14:textId="77777777" w:rsidR="00A43DF1" w:rsidRPr="00003673" w:rsidRDefault="00A43DF1" w:rsidP="009050A3">
            <w:pPr>
              <w:pStyle w:val="TAC"/>
            </w:pPr>
            <w:r w:rsidRPr="00003673">
              <w:t>CCE</w:t>
            </w:r>
          </w:p>
        </w:tc>
        <w:tc>
          <w:tcPr>
            <w:tcW w:w="1952" w:type="pct"/>
            <w:shd w:val="clear" w:color="auto" w:fill="auto"/>
          </w:tcPr>
          <w:p w14:paraId="09914E2A" w14:textId="77777777" w:rsidR="00A43DF1" w:rsidRPr="00003673" w:rsidRDefault="00A43DF1" w:rsidP="009050A3">
            <w:pPr>
              <w:pStyle w:val="TAC"/>
            </w:pPr>
            <w:r w:rsidRPr="00003673">
              <w:t>8</w:t>
            </w:r>
          </w:p>
        </w:tc>
      </w:tr>
      <w:tr w:rsidR="00A43DF1" w:rsidRPr="00003673" w14:paraId="3CE0052D" w14:textId="77777777" w:rsidTr="009050A3">
        <w:trPr>
          <w:trHeight w:val="187"/>
          <w:jc w:val="center"/>
        </w:trPr>
        <w:tc>
          <w:tcPr>
            <w:tcW w:w="1163" w:type="pct"/>
            <w:vMerge/>
            <w:shd w:val="clear" w:color="auto" w:fill="auto"/>
          </w:tcPr>
          <w:p w14:paraId="40388D68" w14:textId="77777777" w:rsidR="00A43DF1" w:rsidRPr="00003673" w:rsidRDefault="00A43DF1" w:rsidP="009050A3">
            <w:pPr>
              <w:pStyle w:val="TAL"/>
            </w:pPr>
          </w:p>
        </w:tc>
        <w:tc>
          <w:tcPr>
            <w:tcW w:w="1403" w:type="pct"/>
            <w:gridSpan w:val="3"/>
            <w:shd w:val="clear" w:color="auto" w:fill="auto"/>
          </w:tcPr>
          <w:p w14:paraId="5495A519" w14:textId="77777777" w:rsidR="00A43DF1" w:rsidRPr="00003673" w:rsidRDefault="00A43DF1" w:rsidP="009050A3">
            <w:pPr>
              <w:pStyle w:val="TAL"/>
            </w:pPr>
            <w:r w:rsidRPr="00003673">
              <w:rPr>
                <w:rFonts w:eastAsia="?? ??"/>
              </w:rPr>
              <w:t>Ratio of hypothetical PDCCH RE energy to average SSS RE energy</w:t>
            </w:r>
          </w:p>
        </w:tc>
        <w:tc>
          <w:tcPr>
            <w:tcW w:w="482" w:type="pct"/>
            <w:shd w:val="clear" w:color="auto" w:fill="auto"/>
          </w:tcPr>
          <w:p w14:paraId="0BEB9384" w14:textId="77777777" w:rsidR="00A43DF1" w:rsidRPr="00003673" w:rsidRDefault="00A43DF1" w:rsidP="009050A3">
            <w:pPr>
              <w:pStyle w:val="TAC"/>
            </w:pPr>
            <w:r w:rsidRPr="00003673">
              <w:t>dB</w:t>
            </w:r>
          </w:p>
        </w:tc>
        <w:tc>
          <w:tcPr>
            <w:tcW w:w="1952" w:type="pct"/>
            <w:shd w:val="clear" w:color="auto" w:fill="auto"/>
          </w:tcPr>
          <w:p w14:paraId="6786E3DA" w14:textId="77777777" w:rsidR="00A43DF1" w:rsidRPr="00003673" w:rsidRDefault="00A43DF1" w:rsidP="009050A3">
            <w:pPr>
              <w:pStyle w:val="TAC"/>
            </w:pPr>
            <w:r w:rsidRPr="00003673">
              <w:t>4</w:t>
            </w:r>
          </w:p>
        </w:tc>
      </w:tr>
      <w:tr w:rsidR="00A43DF1" w:rsidRPr="00003673" w14:paraId="3BEF31D0" w14:textId="77777777" w:rsidTr="009050A3">
        <w:trPr>
          <w:trHeight w:val="187"/>
          <w:jc w:val="center"/>
        </w:trPr>
        <w:tc>
          <w:tcPr>
            <w:tcW w:w="1163" w:type="pct"/>
            <w:vMerge/>
            <w:shd w:val="clear" w:color="auto" w:fill="auto"/>
          </w:tcPr>
          <w:p w14:paraId="79336729" w14:textId="77777777" w:rsidR="00A43DF1" w:rsidRPr="00003673" w:rsidRDefault="00A43DF1" w:rsidP="009050A3">
            <w:pPr>
              <w:pStyle w:val="TAL"/>
            </w:pPr>
          </w:p>
        </w:tc>
        <w:tc>
          <w:tcPr>
            <w:tcW w:w="1403" w:type="pct"/>
            <w:gridSpan w:val="3"/>
            <w:shd w:val="clear" w:color="auto" w:fill="auto"/>
          </w:tcPr>
          <w:p w14:paraId="44098B9A" w14:textId="77777777" w:rsidR="00A43DF1" w:rsidRPr="00003673" w:rsidRDefault="00A43DF1" w:rsidP="009050A3">
            <w:pPr>
              <w:pStyle w:val="TAL"/>
            </w:pPr>
            <w:r w:rsidRPr="00003673">
              <w:rPr>
                <w:rFonts w:eastAsia="?? ??"/>
              </w:rPr>
              <w:t>Ratio of hypothetical PDCCH DMRS energy to average SSS RE energy</w:t>
            </w:r>
          </w:p>
        </w:tc>
        <w:tc>
          <w:tcPr>
            <w:tcW w:w="482" w:type="pct"/>
            <w:shd w:val="clear" w:color="auto" w:fill="auto"/>
          </w:tcPr>
          <w:p w14:paraId="3D3D6897" w14:textId="77777777" w:rsidR="00A43DF1" w:rsidRPr="00003673" w:rsidRDefault="00A43DF1" w:rsidP="009050A3">
            <w:pPr>
              <w:pStyle w:val="TAC"/>
            </w:pPr>
            <w:r w:rsidRPr="00003673">
              <w:t>dB</w:t>
            </w:r>
          </w:p>
        </w:tc>
        <w:tc>
          <w:tcPr>
            <w:tcW w:w="1952" w:type="pct"/>
            <w:shd w:val="clear" w:color="auto" w:fill="auto"/>
          </w:tcPr>
          <w:p w14:paraId="77E233EE" w14:textId="77777777" w:rsidR="00A43DF1" w:rsidRPr="00003673" w:rsidRDefault="00A43DF1" w:rsidP="009050A3">
            <w:pPr>
              <w:pStyle w:val="TAC"/>
            </w:pPr>
            <w:r w:rsidRPr="00003673">
              <w:t>4</w:t>
            </w:r>
          </w:p>
        </w:tc>
      </w:tr>
      <w:tr w:rsidR="00A43DF1" w:rsidRPr="00003673" w14:paraId="053F2493" w14:textId="77777777" w:rsidTr="009050A3">
        <w:trPr>
          <w:trHeight w:val="187"/>
          <w:jc w:val="center"/>
        </w:trPr>
        <w:tc>
          <w:tcPr>
            <w:tcW w:w="1163" w:type="pct"/>
            <w:vMerge/>
            <w:shd w:val="clear" w:color="auto" w:fill="auto"/>
          </w:tcPr>
          <w:p w14:paraId="6256D83F" w14:textId="77777777" w:rsidR="00A43DF1" w:rsidRPr="00003673" w:rsidRDefault="00A43DF1" w:rsidP="009050A3">
            <w:pPr>
              <w:pStyle w:val="TAL"/>
            </w:pPr>
          </w:p>
        </w:tc>
        <w:tc>
          <w:tcPr>
            <w:tcW w:w="1403" w:type="pct"/>
            <w:gridSpan w:val="3"/>
            <w:shd w:val="clear" w:color="auto" w:fill="auto"/>
            <w:vAlign w:val="center"/>
          </w:tcPr>
          <w:p w14:paraId="38B2C101" w14:textId="77777777" w:rsidR="00A43DF1" w:rsidRPr="00003673" w:rsidRDefault="00A43DF1" w:rsidP="009050A3">
            <w:pPr>
              <w:pStyle w:val="TAL"/>
              <w:rPr>
                <w:rFonts w:eastAsia="?? ??"/>
              </w:rPr>
            </w:pPr>
            <w:r w:rsidRPr="00003673">
              <w:rPr>
                <w:rFonts w:eastAsia="?? ??"/>
              </w:rPr>
              <w:t>DMRS precoder granularity</w:t>
            </w:r>
          </w:p>
        </w:tc>
        <w:tc>
          <w:tcPr>
            <w:tcW w:w="482" w:type="pct"/>
            <w:shd w:val="clear" w:color="auto" w:fill="auto"/>
            <w:vAlign w:val="center"/>
          </w:tcPr>
          <w:p w14:paraId="3CA30E38" w14:textId="77777777" w:rsidR="00A43DF1" w:rsidRPr="00003673" w:rsidRDefault="00A43DF1" w:rsidP="009050A3">
            <w:pPr>
              <w:pStyle w:val="TAC"/>
              <w:rPr>
                <w:rFonts w:eastAsia="?? ??"/>
              </w:rPr>
            </w:pPr>
          </w:p>
        </w:tc>
        <w:tc>
          <w:tcPr>
            <w:tcW w:w="1952" w:type="pct"/>
            <w:shd w:val="clear" w:color="auto" w:fill="auto"/>
          </w:tcPr>
          <w:p w14:paraId="56653F6D" w14:textId="77777777" w:rsidR="00A43DF1" w:rsidRPr="00003673" w:rsidRDefault="00A43DF1" w:rsidP="009050A3">
            <w:pPr>
              <w:pStyle w:val="TAC"/>
            </w:pPr>
            <w:r w:rsidRPr="00003673">
              <w:rPr>
                <w:rFonts w:eastAsia="?? ??"/>
              </w:rPr>
              <w:t>REG bundle size</w:t>
            </w:r>
          </w:p>
        </w:tc>
      </w:tr>
      <w:tr w:rsidR="00A43DF1" w:rsidRPr="00003673" w14:paraId="7315860C" w14:textId="77777777" w:rsidTr="009050A3">
        <w:trPr>
          <w:trHeight w:val="187"/>
          <w:jc w:val="center"/>
        </w:trPr>
        <w:tc>
          <w:tcPr>
            <w:tcW w:w="1163" w:type="pct"/>
            <w:vMerge/>
            <w:shd w:val="clear" w:color="auto" w:fill="auto"/>
          </w:tcPr>
          <w:p w14:paraId="626AC510" w14:textId="77777777" w:rsidR="00A43DF1" w:rsidRPr="00003673" w:rsidRDefault="00A43DF1" w:rsidP="009050A3">
            <w:pPr>
              <w:pStyle w:val="TAL"/>
            </w:pPr>
          </w:p>
        </w:tc>
        <w:tc>
          <w:tcPr>
            <w:tcW w:w="1403" w:type="pct"/>
            <w:gridSpan w:val="3"/>
            <w:shd w:val="clear" w:color="auto" w:fill="auto"/>
            <w:vAlign w:val="center"/>
          </w:tcPr>
          <w:p w14:paraId="3516D05A" w14:textId="77777777" w:rsidR="00A43DF1" w:rsidRPr="00003673" w:rsidRDefault="00A43DF1" w:rsidP="009050A3">
            <w:pPr>
              <w:pStyle w:val="TAL"/>
              <w:rPr>
                <w:rFonts w:eastAsia="?? ??"/>
              </w:rPr>
            </w:pPr>
            <w:r w:rsidRPr="00003673">
              <w:rPr>
                <w:rFonts w:eastAsia="?? ??"/>
              </w:rPr>
              <w:t>REG bundle size</w:t>
            </w:r>
          </w:p>
        </w:tc>
        <w:tc>
          <w:tcPr>
            <w:tcW w:w="482" w:type="pct"/>
            <w:shd w:val="clear" w:color="auto" w:fill="auto"/>
            <w:vAlign w:val="center"/>
          </w:tcPr>
          <w:p w14:paraId="4743E8DB" w14:textId="77777777" w:rsidR="00A43DF1" w:rsidRPr="00003673" w:rsidRDefault="00A43DF1" w:rsidP="009050A3">
            <w:pPr>
              <w:pStyle w:val="TAC"/>
              <w:rPr>
                <w:rFonts w:eastAsia="?? ??"/>
              </w:rPr>
            </w:pPr>
          </w:p>
        </w:tc>
        <w:tc>
          <w:tcPr>
            <w:tcW w:w="1952" w:type="pct"/>
            <w:shd w:val="clear" w:color="auto" w:fill="auto"/>
          </w:tcPr>
          <w:p w14:paraId="1349036F" w14:textId="77777777" w:rsidR="00A43DF1" w:rsidRPr="00003673" w:rsidRDefault="00A43DF1" w:rsidP="009050A3">
            <w:pPr>
              <w:pStyle w:val="TAC"/>
            </w:pPr>
            <w:r w:rsidRPr="00003673">
              <w:t>6</w:t>
            </w:r>
          </w:p>
        </w:tc>
      </w:tr>
      <w:tr w:rsidR="00A43DF1" w:rsidRPr="00003673" w14:paraId="13BA8A4E" w14:textId="77777777" w:rsidTr="009050A3">
        <w:trPr>
          <w:trHeight w:val="175"/>
          <w:jc w:val="center"/>
        </w:trPr>
        <w:tc>
          <w:tcPr>
            <w:tcW w:w="2566" w:type="pct"/>
            <w:gridSpan w:val="4"/>
            <w:shd w:val="clear" w:color="auto" w:fill="auto"/>
          </w:tcPr>
          <w:p w14:paraId="1BC47A90" w14:textId="77777777" w:rsidR="00A43DF1" w:rsidRPr="00003673" w:rsidRDefault="00A43DF1" w:rsidP="009050A3">
            <w:pPr>
              <w:pStyle w:val="TAL"/>
              <w:rPr>
                <w:bCs/>
              </w:rPr>
            </w:pPr>
            <w:r w:rsidRPr="00003673">
              <w:rPr>
                <w:bCs/>
              </w:rPr>
              <w:t xml:space="preserve">DRX </w:t>
            </w:r>
            <w:r w:rsidRPr="00003673">
              <w:t>Configuration</w:t>
            </w:r>
            <w:r w:rsidRPr="00003673">
              <w:rPr>
                <w:bCs/>
              </w:rPr>
              <w:t xml:space="preserve"> </w:t>
            </w:r>
          </w:p>
        </w:tc>
        <w:tc>
          <w:tcPr>
            <w:tcW w:w="482" w:type="pct"/>
            <w:shd w:val="clear" w:color="auto" w:fill="auto"/>
          </w:tcPr>
          <w:p w14:paraId="5B9EB80F" w14:textId="77777777" w:rsidR="00A43DF1" w:rsidRPr="00003673" w:rsidRDefault="00A43DF1" w:rsidP="009050A3">
            <w:pPr>
              <w:pStyle w:val="TAC"/>
              <w:rPr>
                <w:bCs/>
              </w:rPr>
            </w:pPr>
          </w:p>
        </w:tc>
        <w:tc>
          <w:tcPr>
            <w:tcW w:w="1952" w:type="pct"/>
            <w:shd w:val="clear" w:color="auto" w:fill="auto"/>
          </w:tcPr>
          <w:p w14:paraId="7307F7CE" w14:textId="77777777" w:rsidR="00A43DF1" w:rsidRPr="00003673" w:rsidRDefault="00A43DF1" w:rsidP="009050A3">
            <w:pPr>
              <w:pStyle w:val="TAC"/>
              <w:rPr>
                <w:iCs/>
              </w:rPr>
            </w:pPr>
            <w:r w:rsidRPr="00003673">
              <w:rPr>
                <w:iCs/>
              </w:rPr>
              <w:t>DRX.3</w:t>
            </w:r>
          </w:p>
        </w:tc>
      </w:tr>
      <w:tr w:rsidR="00A43DF1" w:rsidRPr="00003673" w14:paraId="1941BB94" w14:textId="77777777" w:rsidTr="009050A3">
        <w:trPr>
          <w:trHeight w:val="163"/>
          <w:jc w:val="center"/>
        </w:trPr>
        <w:tc>
          <w:tcPr>
            <w:tcW w:w="2566" w:type="pct"/>
            <w:gridSpan w:val="4"/>
            <w:shd w:val="clear" w:color="auto" w:fill="auto"/>
          </w:tcPr>
          <w:p w14:paraId="76589E89" w14:textId="77777777" w:rsidR="00A43DF1" w:rsidRPr="00003673" w:rsidRDefault="00A43DF1" w:rsidP="009050A3">
            <w:pPr>
              <w:pStyle w:val="TAL"/>
            </w:pPr>
            <w:r w:rsidRPr="00003673">
              <w:t xml:space="preserve">Gap pattern ID </w:t>
            </w:r>
          </w:p>
        </w:tc>
        <w:tc>
          <w:tcPr>
            <w:tcW w:w="482" w:type="pct"/>
            <w:shd w:val="clear" w:color="auto" w:fill="auto"/>
          </w:tcPr>
          <w:p w14:paraId="40C6E38F" w14:textId="77777777" w:rsidR="00A43DF1" w:rsidRPr="00003673" w:rsidRDefault="00A43DF1" w:rsidP="009050A3">
            <w:pPr>
              <w:pStyle w:val="TAC"/>
            </w:pPr>
          </w:p>
        </w:tc>
        <w:tc>
          <w:tcPr>
            <w:tcW w:w="1952" w:type="pct"/>
            <w:shd w:val="clear" w:color="auto" w:fill="auto"/>
          </w:tcPr>
          <w:p w14:paraId="2914AD1B" w14:textId="77777777" w:rsidR="00A43DF1" w:rsidRPr="00003673" w:rsidRDefault="00A43DF1" w:rsidP="009050A3">
            <w:pPr>
              <w:pStyle w:val="TAC"/>
              <w:rPr>
                <w:iCs/>
              </w:rPr>
            </w:pPr>
            <w:r w:rsidRPr="00003673">
              <w:rPr>
                <w:iCs/>
              </w:rPr>
              <w:t>N.A.</w:t>
            </w:r>
          </w:p>
        </w:tc>
      </w:tr>
      <w:tr w:rsidR="00A43DF1" w:rsidRPr="00003673" w14:paraId="5AB34017" w14:textId="77777777" w:rsidTr="009050A3">
        <w:trPr>
          <w:trHeight w:val="339"/>
          <w:jc w:val="center"/>
        </w:trPr>
        <w:tc>
          <w:tcPr>
            <w:tcW w:w="2566" w:type="pct"/>
            <w:gridSpan w:val="4"/>
            <w:shd w:val="clear" w:color="auto" w:fill="auto"/>
          </w:tcPr>
          <w:p w14:paraId="09C5DD48" w14:textId="77777777" w:rsidR="00A43DF1" w:rsidRPr="00003673" w:rsidRDefault="00A43DF1" w:rsidP="009050A3">
            <w:pPr>
              <w:pStyle w:val="TAL"/>
            </w:pPr>
            <w:r w:rsidRPr="00003673">
              <w:lastRenderedPageBreak/>
              <w:t>Layer 3 filtering</w:t>
            </w:r>
          </w:p>
        </w:tc>
        <w:tc>
          <w:tcPr>
            <w:tcW w:w="482" w:type="pct"/>
            <w:shd w:val="clear" w:color="auto" w:fill="auto"/>
          </w:tcPr>
          <w:p w14:paraId="06C6D5B2" w14:textId="77777777" w:rsidR="00A43DF1" w:rsidRPr="00003673" w:rsidRDefault="00A43DF1" w:rsidP="009050A3">
            <w:pPr>
              <w:pStyle w:val="TAC"/>
            </w:pPr>
          </w:p>
        </w:tc>
        <w:tc>
          <w:tcPr>
            <w:tcW w:w="1952" w:type="pct"/>
            <w:shd w:val="clear" w:color="auto" w:fill="auto"/>
          </w:tcPr>
          <w:p w14:paraId="1500CC88" w14:textId="77777777" w:rsidR="00A43DF1" w:rsidRPr="00003673" w:rsidRDefault="00A43DF1" w:rsidP="009050A3">
            <w:pPr>
              <w:pStyle w:val="TAC"/>
            </w:pPr>
            <w:r w:rsidRPr="00003673">
              <w:rPr>
                <w:i/>
                <w:iCs/>
              </w:rPr>
              <w:t>Enabled</w:t>
            </w:r>
          </w:p>
        </w:tc>
      </w:tr>
      <w:tr w:rsidR="00A43DF1" w:rsidRPr="00003673" w14:paraId="4414ED1D" w14:textId="77777777" w:rsidTr="009050A3">
        <w:trPr>
          <w:trHeight w:val="163"/>
          <w:jc w:val="center"/>
        </w:trPr>
        <w:tc>
          <w:tcPr>
            <w:tcW w:w="2566" w:type="pct"/>
            <w:gridSpan w:val="4"/>
            <w:shd w:val="clear" w:color="auto" w:fill="auto"/>
          </w:tcPr>
          <w:p w14:paraId="29AEA586" w14:textId="77777777" w:rsidR="00A43DF1" w:rsidRPr="00003673" w:rsidRDefault="00A43DF1" w:rsidP="009050A3">
            <w:pPr>
              <w:pStyle w:val="TAL"/>
            </w:pPr>
            <w:r w:rsidRPr="00003673">
              <w:t>T310 timer</w:t>
            </w:r>
          </w:p>
        </w:tc>
        <w:tc>
          <w:tcPr>
            <w:tcW w:w="482" w:type="pct"/>
            <w:shd w:val="clear" w:color="auto" w:fill="auto"/>
          </w:tcPr>
          <w:p w14:paraId="2C10C020" w14:textId="77777777" w:rsidR="00A43DF1" w:rsidRPr="00003673" w:rsidRDefault="00A43DF1" w:rsidP="009050A3">
            <w:pPr>
              <w:pStyle w:val="TAC"/>
              <w:rPr>
                <w:iCs/>
              </w:rPr>
            </w:pPr>
            <w:r w:rsidRPr="00003673">
              <w:rPr>
                <w:iCs/>
              </w:rPr>
              <w:t>ms</w:t>
            </w:r>
          </w:p>
        </w:tc>
        <w:tc>
          <w:tcPr>
            <w:tcW w:w="1952" w:type="pct"/>
            <w:shd w:val="clear" w:color="auto" w:fill="auto"/>
          </w:tcPr>
          <w:p w14:paraId="19A7592E" w14:textId="77777777" w:rsidR="00A43DF1" w:rsidRPr="00003673" w:rsidRDefault="00A43DF1" w:rsidP="009050A3">
            <w:pPr>
              <w:pStyle w:val="TAC"/>
              <w:rPr>
                <w:iCs/>
              </w:rPr>
            </w:pPr>
            <w:r w:rsidRPr="00003673">
              <w:rPr>
                <w:iCs/>
              </w:rPr>
              <w:t>2000</w:t>
            </w:r>
          </w:p>
        </w:tc>
      </w:tr>
      <w:tr w:rsidR="00A43DF1" w:rsidRPr="00003673" w14:paraId="58376B84" w14:textId="77777777" w:rsidTr="009050A3">
        <w:trPr>
          <w:trHeight w:val="163"/>
          <w:jc w:val="center"/>
        </w:trPr>
        <w:tc>
          <w:tcPr>
            <w:tcW w:w="2566" w:type="pct"/>
            <w:gridSpan w:val="4"/>
            <w:shd w:val="clear" w:color="auto" w:fill="auto"/>
          </w:tcPr>
          <w:p w14:paraId="71D93C3C" w14:textId="77777777" w:rsidR="00A43DF1" w:rsidRPr="00003673" w:rsidRDefault="00A43DF1" w:rsidP="009050A3">
            <w:pPr>
              <w:pStyle w:val="TAL"/>
            </w:pPr>
            <w:r w:rsidRPr="00003673">
              <w:t>T311 timer</w:t>
            </w:r>
          </w:p>
        </w:tc>
        <w:tc>
          <w:tcPr>
            <w:tcW w:w="482" w:type="pct"/>
            <w:shd w:val="clear" w:color="auto" w:fill="auto"/>
          </w:tcPr>
          <w:p w14:paraId="35E8CDAC" w14:textId="77777777" w:rsidR="00A43DF1" w:rsidRPr="00003673" w:rsidRDefault="00A43DF1" w:rsidP="009050A3">
            <w:pPr>
              <w:pStyle w:val="TAC"/>
              <w:rPr>
                <w:iCs/>
              </w:rPr>
            </w:pPr>
            <w:r w:rsidRPr="00003673">
              <w:t>ms</w:t>
            </w:r>
          </w:p>
        </w:tc>
        <w:tc>
          <w:tcPr>
            <w:tcW w:w="1952" w:type="pct"/>
            <w:shd w:val="clear" w:color="auto" w:fill="auto"/>
          </w:tcPr>
          <w:p w14:paraId="3F270D56" w14:textId="77777777" w:rsidR="00A43DF1" w:rsidRPr="00003673" w:rsidRDefault="00A43DF1" w:rsidP="009050A3">
            <w:pPr>
              <w:pStyle w:val="TAC"/>
              <w:rPr>
                <w:i/>
                <w:iCs/>
              </w:rPr>
            </w:pPr>
            <w:r w:rsidRPr="00003673">
              <w:t>1000</w:t>
            </w:r>
          </w:p>
        </w:tc>
      </w:tr>
      <w:tr w:rsidR="00A43DF1" w:rsidRPr="00003673" w14:paraId="14A789D1" w14:textId="77777777" w:rsidTr="009050A3">
        <w:trPr>
          <w:trHeight w:val="163"/>
          <w:jc w:val="center"/>
        </w:trPr>
        <w:tc>
          <w:tcPr>
            <w:tcW w:w="2566" w:type="pct"/>
            <w:gridSpan w:val="4"/>
            <w:shd w:val="clear" w:color="auto" w:fill="auto"/>
          </w:tcPr>
          <w:p w14:paraId="61248789" w14:textId="77777777" w:rsidR="00A43DF1" w:rsidRPr="00003673" w:rsidRDefault="00A43DF1" w:rsidP="009050A3">
            <w:pPr>
              <w:pStyle w:val="TAL"/>
            </w:pPr>
            <w:r w:rsidRPr="00003673">
              <w:t>N310</w:t>
            </w:r>
          </w:p>
        </w:tc>
        <w:tc>
          <w:tcPr>
            <w:tcW w:w="482" w:type="pct"/>
            <w:shd w:val="clear" w:color="auto" w:fill="auto"/>
          </w:tcPr>
          <w:p w14:paraId="517071C7" w14:textId="77777777" w:rsidR="00A43DF1" w:rsidRPr="00003673" w:rsidRDefault="00A43DF1" w:rsidP="009050A3">
            <w:pPr>
              <w:pStyle w:val="TAC"/>
            </w:pPr>
          </w:p>
        </w:tc>
        <w:tc>
          <w:tcPr>
            <w:tcW w:w="1952" w:type="pct"/>
            <w:shd w:val="clear" w:color="auto" w:fill="auto"/>
          </w:tcPr>
          <w:p w14:paraId="61C9C56B" w14:textId="77777777" w:rsidR="00A43DF1" w:rsidRPr="00003673" w:rsidRDefault="00A43DF1" w:rsidP="009050A3">
            <w:pPr>
              <w:pStyle w:val="TAC"/>
            </w:pPr>
            <w:r w:rsidRPr="00003673">
              <w:t>1</w:t>
            </w:r>
          </w:p>
        </w:tc>
      </w:tr>
      <w:tr w:rsidR="00A43DF1" w:rsidRPr="00003673" w14:paraId="61B02E23" w14:textId="77777777" w:rsidTr="009050A3">
        <w:trPr>
          <w:trHeight w:val="163"/>
          <w:jc w:val="center"/>
        </w:trPr>
        <w:tc>
          <w:tcPr>
            <w:tcW w:w="2566" w:type="pct"/>
            <w:gridSpan w:val="4"/>
            <w:shd w:val="clear" w:color="auto" w:fill="auto"/>
          </w:tcPr>
          <w:p w14:paraId="7A5ED8A2" w14:textId="77777777" w:rsidR="00A43DF1" w:rsidRPr="00003673" w:rsidRDefault="00A43DF1" w:rsidP="009050A3">
            <w:pPr>
              <w:pStyle w:val="TAL"/>
            </w:pPr>
            <w:r w:rsidRPr="00003673">
              <w:t>N311</w:t>
            </w:r>
          </w:p>
        </w:tc>
        <w:tc>
          <w:tcPr>
            <w:tcW w:w="482" w:type="pct"/>
            <w:shd w:val="clear" w:color="auto" w:fill="auto"/>
          </w:tcPr>
          <w:p w14:paraId="23A9CA85" w14:textId="77777777" w:rsidR="00A43DF1" w:rsidRPr="00003673" w:rsidRDefault="00A43DF1" w:rsidP="009050A3">
            <w:pPr>
              <w:pStyle w:val="TAC"/>
            </w:pPr>
          </w:p>
        </w:tc>
        <w:tc>
          <w:tcPr>
            <w:tcW w:w="1952" w:type="pct"/>
            <w:shd w:val="clear" w:color="auto" w:fill="auto"/>
          </w:tcPr>
          <w:p w14:paraId="43CB19F9" w14:textId="77777777" w:rsidR="00A43DF1" w:rsidRPr="00003673" w:rsidRDefault="00A43DF1" w:rsidP="009050A3">
            <w:pPr>
              <w:pStyle w:val="TAC"/>
            </w:pPr>
            <w:r w:rsidRPr="00003673">
              <w:t>1</w:t>
            </w:r>
          </w:p>
        </w:tc>
      </w:tr>
      <w:tr w:rsidR="00A43DF1" w:rsidRPr="00003673" w14:paraId="4A3084CA" w14:textId="77777777" w:rsidTr="009050A3">
        <w:trPr>
          <w:trHeight w:val="170"/>
          <w:jc w:val="center"/>
        </w:trPr>
        <w:tc>
          <w:tcPr>
            <w:tcW w:w="1283" w:type="pct"/>
            <w:gridSpan w:val="2"/>
            <w:vMerge w:val="restart"/>
            <w:shd w:val="clear" w:color="auto" w:fill="auto"/>
          </w:tcPr>
          <w:p w14:paraId="3EE6D5E6" w14:textId="77777777" w:rsidR="00A43DF1" w:rsidRPr="00003673" w:rsidRDefault="00A43DF1" w:rsidP="009050A3">
            <w:pPr>
              <w:pStyle w:val="TAL"/>
            </w:pPr>
            <w:r w:rsidRPr="00003673">
              <w:t>CSI-RS configuration for CSI reporting</w:t>
            </w:r>
          </w:p>
        </w:tc>
        <w:tc>
          <w:tcPr>
            <w:tcW w:w="1283" w:type="pct"/>
            <w:gridSpan w:val="2"/>
            <w:shd w:val="clear" w:color="auto" w:fill="auto"/>
          </w:tcPr>
          <w:p w14:paraId="38A8A296" w14:textId="77777777" w:rsidR="00A43DF1" w:rsidRPr="00003673" w:rsidRDefault="00A43DF1" w:rsidP="009050A3">
            <w:pPr>
              <w:pStyle w:val="TAL"/>
            </w:pPr>
            <w:r w:rsidRPr="00003673">
              <w:t>Config 1</w:t>
            </w:r>
          </w:p>
        </w:tc>
        <w:tc>
          <w:tcPr>
            <w:tcW w:w="482" w:type="pct"/>
            <w:shd w:val="clear" w:color="auto" w:fill="auto"/>
          </w:tcPr>
          <w:p w14:paraId="387219A7" w14:textId="77777777" w:rsidR="00A43DF1" w:rsidRPr="00003673" w:rsidRDefault="00A43DF1" w:rsidP="009050A3">
            <w:pPr>
              <w:pStyle w:val="TAC"/>
            </w:pPr>
          </w:p>
        </w:tc>
        <w:tc>
          <w:tcPr>
            <w:tcW w:w="1952" w:type="pct"/>
            <w:shd w:val="clear" w:color="auto" w:fill="auto"/>
          </w:tcPr>
          <w:p w14:paraId="0C4EE840" w14:textId="77777777" w:rsidR="00A43DF1" w:rsidRPr="00003673" w:rsidRDefault="00A43DF1" w:rsidP="009050A3">
            <w:pPr>
              <w:pStyle w:val="TAC"/>
            </w:pPr>
            <w:r w:rsidRPr="00003673">
              <w:rPr>
                <w:szCs w:val="18"/>
              </w:rPr>
              <w:t>CSI-RS.1.1 FDD</w:t>
            </w:r>
          </w:p>
        </w:tc>
      </w:tr>
      <w:tr w:rsidR="00A43DF1" w:rsidRPr="00003673" w14:paraId="1239866C" w14:textId="77777777" w:rsidTr="009050A3">
        <w:trPr>
          <w:trHeight w:val="170"/>
          <w:jc w:val="center"/>
        </w:trPr>
        <w:tc>
          <w:tcPr>
            <w:tcW w:w="1283" w:type="pct"/>
            <w:gridSpan w:val="2"/>
            <w:vMerge/>
            <w:shd w:val="clear" w:color="auto" w:fill="auto"/>
          </w:tcPr>
          <w:p w14:paraId="4263134C" w14:textId="77777777" w:rsidR="00A43DF1" w:rsidRPr="00003673" w:rsidRDefault="00A43DF1" w:rsidP="009050A3">
            <w:pPr>
              <w:pStyle w:val="TAL"/>
            </w:pPr>
          </w:p>
        </w:tc>
        <w:tc>
          <w:tcPr>
            <w:tcW w:w="1283" w:type="pct"/>
            <w:gridSpan w:val="2"/>
            <w:shd w:val="clear" w:color="auto" w:fill="auto"/>
          </w:tcPr>
          <w:p w14:paraId="6DE8233F" w14:textId="77777777" w:rsidR="00A43DF1" w:rsidRPr="00003673" w:rsidRDefault="00A43DF1" w:rsidP="009050A3">
            <w:pPr>
              <w:pStyle w:val="TAL"/>
            </w:pPr>
            <w:r w:rsidRPr="00003673">
              <w:t>Config 2</w:t>
            </w:r>
          </w:p>
        </w:tc>
        <w:tc>
          <w:tcPr>
            <w:tcW w:w="482" w:type="pct"/>
            <w:shd w:val="clear" w:color="auto" w:fill="auto"/>
          </w:tcPr>
          <w:p w14:paraId="7D9D2384" w14:textId="77777777" w:rsidR="00A43DF1" w:rsidRPr="00003673" w:rsidRDefault="00A43DF1" w:rsidP="009050A3">
            <w:pPr>
              <w:pStyle w:val="TAC"/>
            </w:pPr>
          </w:p>
        </w:tc>
        <w:tc>
          <w:tcPr>
            <w:tcW w:w="1952" w:type="pct"/>
            <w:shd w:val="clear" w:color="auto" w:fill="auto"/>
          </w:tcPr>
          <w:p w14:paraId="10687412" w14:textId="77777777" w:rsidR="00A43DF1" w:rsidRPr="00003673" w:rsidRDefault="00A43DF1" w:rsidP="009050A3">
            <w:pPr>
              <w:pStyle w:val="TAC"/>
            </w:pPr>
            <w:r w:rsidRPr="00003673">
              <w:rPr>
                <w:szCs w:val="18"/>
              </w:rPr>
              <w:t>CSI-RS.1.1 TDD</w:t>
            </w:r>
          </w:p>
        </w:tc>
      </w:tr>
      <w:tr w:rsidR="00A43DF1" w:rsidRPr="00003673" w14:paraId="3D871F46" w14:textId="77777777" w:rsidTr="009050A3">
        <w:trPr>
          <w:trHeight w:val="170"/>
          <w:jc w:val="center"/>
        </w:trPr>
        <w:tc>
          <w:tcPr>
            <w:tcW w:w="1283" w:type="pct"/>
            <w:gridSpan w:val="2"/>
            <w:vMerge/>
            <w:shd w:val="clear" w:color="auto" w:fill="auto"/>
          </w:tcPr>
          <w:p w14:paraId="43E69355" w14:textId="77777777" w:rsidR="00A43DF1" w:rsidRPr="00003673" w:rsidRDefault="00A43DF1" w:rsidP="009050A3">
            <w:pPr>
              <w:pStyle w:val="TAL"/>
            </w:pPr>
          </w:p>
        </w:tc>
        <w:tc>
          <w:tcPr>
            <w:tcW w:w="1283" w:type="pct"/>
            <w:gridSpan w:val="2"/>
            <w:shd w:val="clear" w:color="auto" w:fill="auto"/>
          </w:tcPr>
          <w:p w14:paraId="7FAF0342" w14:textId="77777777" w:rsidR="00A43DF1" w:rsidRPr="00003673" w:rsidRDefault="00A43DF1" w:rsidP="009050A3">
            <w:pPr>
              <w:pStyle w:val="TAL"/>
            </w:pPr>
            <w:r w:rsidRPr="00003673">
              <w:t>Config 3</w:t>
            </w:r>
          </w:p>
        </w:tc>
        <w:tc>
          <w:tcPr>
            <w:tcW w:w="482" w:type="pct"/>
            <w:shd w:val="clear" w:color="auto" w:fill="auto"/>
          </w:tcPr>
          <w:p w14:paraId="781D03F1" w14:textId="77777777" w:rsidR="00A43DF1" w:rsidRPr="00003673" w:rsidRDefault="00A43DF1" w:rsidP="009050A3">
            <w:pPr>
              <w:pStyle w:val="TAC"/>
            </w:pPr>
          </w:p>
        </w:tc>
        <w:tc>
          <w:tcPr>
            <w:tcW w:w="1952" w:type="pct"/>
            <w:shd w:val="clear" w:color="auto" w:fill="auto"/>
          </w:tcPr>
          <w:p w14:paraId="0C2D3641" w14:textId="77777777" w:rsidR="00A43DF1" w:rsidRPr="00003673" w:rsidRDefault="00A43DF1" w:rsidP="009050A3">
            <w:pPr>
              <w:pStyle w:val="TAC"/>
            </w:pPr>
            <w:r w:rsidRPr="00003673">
              <w:rPr>
                <w:szCs w:val="18"/>
              </w:rPr>
              <w:t>CSI-RS.2.1 TDD</w:t>
            </w:r>
          </w:p>
        </w:tc>
      </w:tr>
      <w:tr w:rsidR="00A43DF1" w:rsidRPr="00003673" w14:paraId="31644517" w14:textId="77777777" w:rsidTr="009050A3">
        <w:trPr>
          <w:trHeight w:val="170"/>
          <w:jc w:val="center"/>
        </w:trPr>
        <w:tc>
          <w:tcPr>
            <w:tcW w:w="1283" w:type="pct"/>
            <w:gridSpan w:val="2"/>
            <w:vMerge w:val="restart"/>
            <w:shd w:val="clear" w:color="auto" w:fill="auto"/>
          </w:tcPr>
          <w:p w14:paraId="03C79B19" w14:textId="77777777" w:rsidR="00A43DF1" w:rsidRPr="00003673" w:rsidRDefault="00A43DF1" w:rsidP="009050A3">
            <w:pPr>
              <w:pStyle w:val="TAL"/>
            </w:pPr>
            <w:r w:rsidRPr="00003673">
              <w:t>CSI-RS for tracking</w:t>
            </w:r>
          </w:p>
        </w:tc>
        <w:tc>
          <w:tcPr>
            <w:tcW w:w="1283" w:type="pct"/>
            <w:gridSpan w:val="2"/>
            <w:shd w:val="clear" w:color="auto" w:fill="auto"/>
          </w:tcPr>
          <w:p w14:paraId="1B95B951" w14:textId="77777777" w:rsidR="00A43DF1" w:rsidRPr="00003673" w:rsidRDefault="00A43DF1" w:rsidP="009050A3">
            <w:pPr>
              <w:pStyle w:val="TAL"/>
            </w:pPr>
            <w:r w:rsidRPr="00003673">
              <w:t>Config 1</w:t>
            </w:r>
          </w:p>
        </w:tc>
        <w:tc>
          <w:tcPr>
            <w:tcW w:w="482" w:type="pct"/>
            <w:shd w:val="clear" w:color="auto" w:fill="auto"/>
          </w:tcPr>
          <w:p w14:paraId="59F32AD8" w14:textId="77777777" w:rsidR="00A43DF1" w:rsidRPr="00003673" w:rsidRDefault="00A43DF1" w:rsidP="009050A3">
            <w:pPr>
              <w:pStyle w:val="TAC"/>
            </w:pPr>
          </w:p>
        </w:tc>
        <w:tc>
          <w:tcPr>
            <w:tcW w:w="1952" w:type="pct"/>
            <w:shd w:val="clear" w:color="auto" w:fill="auto"/>
          </w:tcPr>
          <w:p w14:paraId="60BF992D" w14:textId="77777777" w:rsidR="00A43DF1" w:rsidRPr="00003673" w:rsidRDefault="00A43DF1" w:rsidP="009050A3">
            <w:pPr>
              <w:pStyle w:val="TAC"/>
              <w:rPr>
                <w:szCs w:val="18"/>
              </w:rPr>
            </w:pPr>
            <w:r w:rsidRPr="00003673">
              <w:rPr>
                <w:szCs w:val="18"/>
              </w:rPr>
              <w:t>TRS.1.1 FDD</w:t>
            </w:r>
          </w:p>
        </w:tc>
      </w:tr>
      <w:tr w:rsidR="00A43DF1" w:rsidRPr="00003673" w14:paraId="46566999" w14:textId="77777777" w:rsidTr="009050A3">
        <w:trPr>
          <w:trHeight w:val="170"/>
          <w:jc w:val="center"/>
        </w:trPr>
        <w:tc>
          <w:tcPr>
            <w:tcW w:w="1283" w:type="pct"/>
            <w:gridSpan w:val="2"/>
            <w:vMerge/>
            <w:shd w:val="clear" w:color="auto" w:fill="auto"/>
          </w:tcPr>
          <w:p w14:paraId="6EBB52DA" w14:textId="77777777" w:rsidR="00A43DF1" w:rsidRPr="00003673" w:rsidRDefault="00A43DF1" w:rsidP="009050A3">
            <w:pPr>
              <w:pStyle w:val="TAL"/>
            </w:pPr>
          </w:p>
        </w:tc>
        <w:tc>
          <w:tcPr>
            <w:tcW w:w="1283" w:type="pct"/>
            <w:gridSpan w:val="2"/>
            <w:shd w:val="clear" w:color="auto" w:fill="auto"/>
          </w:tcPr>
          <w:p w14:paraId="23666AAF" w14:textId="77777777" w:rsidR="00A43DF1" w:rsidRPr="00003673" w:rsidRDefault="00A43DF1" w:rsidP="009050A3">
            <w:pPr>
              <w:pStyle w:val="TAL"/>
            </w:pPr>
            <w:r w:rsidRPr="00003673">
              <w:t>Config 2</w:t>
            </w:r>
          </w:p>
        </w:tc>
        <w:tc>
          <w:tcPr>
            <w:tcW w:w="482" w:type="pct"/>
            <w:shd w:val="clear" w:color="auto" w:fill="auto"/>
          </w:tcPr>
          <w:p w14:paraId="2B178E39" w14:textId="77777777" w:rsidR="00A43DF1" w:rsidRPr="00003673" w:rsidRDefault="00A43DF1" w:rsidP="009050A3">
            <w:pPr>
              <w:pStyle w:val="TAC"/>
            </w:pPr>
          </w:p>
        </w:tc>
        <w:tc>
          <w:tcPr>
            <w:tcW w:w="1952" w:type="pct"/>
            <w:shd w:val="clear" w:color="auto" w:fill="auto"/>
          </w:tcPr>
          <w:p w14:paraId="41B7E198" w14:textId="77777777" w:rsidR="00A43DF1" w:rsidRPr="00003673" w:rsidRDefault="00A43DF1" w:rsidP="009050A3">
            <w:pPr>
              <w:pStyle w:val="TAC"/>
              <w:rPr>
                <w:szCs w:val="18"/>
              </w:rPr>
            </w:pPr>
            <w:r w:rsidRPr="00003673">
              <w:rPr>
                <w:szCs w:val="18"/>
              </w:rPr>
              <w:t>TRS.1.1 TDD</w:t>
            </w:r>
          </w:p>
        </w:tc>
      </w:tr>
      <w:tr w:rsidR="00A43DF1" w:rsidRPr="00003673" w14:paraId="2160B660" w14:textId="77777777" w:rsidTr="009050A3">
        <w:trPr>
          <w:trHeight w:val="170"/>
          <w:jc w:val="center"/>
        </w:trPr>
        <w:tc>
          <w:tcPr>
            <w:tcW w:w="1283" w:type="pct"/>
            <w:gridSpan w:val="2"/>
            <w:vMerge/>
            <w:shd w:val="clear" w:color="auto" w:fill="auto"/>
          </w:tcPr>
          <w:p w14:paraId="7C1DE334" w14:textId="77777777" w:rsidR="00A43DF1" w:rsidRPr="00003673" w:rsidRDefault="00A43DF1" w:rsidP="009050A3">
            <w:pPr>
              <w:pStyle w:val="TAL"/>
            </w:pPr>
          </w:p>
        </w:tc>
        <w:tc>
          <w:tcPr>
            <w:tcW w:w="1283" w:type="pct"/>
            <w:gridSpan w:val="2"/>
            <w:shd w:val="clear" w:color="auto" w:fill="auto"/>
          </w:tcPr>
          <w:p w14:paraId="21A22CD1" w14:textId="77777777" w:rsidR="00A43DF1" w:rsidRPr="00003673" w:rsidRDefault="00A43DF1" w:rsidP="009050A3">
            <w:pPr>
              <w:pStyle w:val="TAL"/>
            </w:pPr>
            <w:r w:rsidRPr="00003673">
              <w:t>Config 3</w:t>
            </w:r>
          </w:p>
        </w:tc>
        <w:tc>
          <w:tcPr>
            <w:tcW w:w="482" w:type="pct"/>
            <w:shd w:val="clear" w:color="auto" w:fill="auto"/>
          </w:tcPr>
          <w:p w14:paraId="659E0931" w14:textId="77777777" w:rsidR="00A43DF1" w:rsidRPr="00003673" w:rsidRDefault="00A43DF1" w:rsidP="009050A3">
            <w:pPr>
              <w:pStyle w:val="TAC"/>
            </w:pPr>
          </w:p>
        </w:tc>
        <w:tc>
          <w:tcPr>
            <w:tcW w:w="1952" w:type="pct"/>
            <w:shd w:val="clear" w:color="auto" w:fill="auto"/>
          </w:tcPr>
          <w:p w14:paraId="7AD390A3" w14:textId="77777777" w:rsidR="00A43DF1" w:rsidRPr="00003673" w:rsidRDefault="00A43DF1" w:rsidP="009050A3">
            <w:pPr>
              <w:pStyle w:val="TAC"/>
              <w:rPr>
                <w:szCs w:val="18"/>
              </w:rPr>
            </w:pPr>
            <w:r w:rsidRPr="00003673">
              <w:rPr>
                <w:szCs w:val="18"/>
              </w:rPr>
              <w:t>TRS.1.2 TDD</w:t>
            </w:r>
          </w:p>
        </w:tc>
      </w:tr>
      <w:tr w:rsidR="00A43DF1" w:rsidRPr="00003673" w14:paraId="4BA23B92" w14:textId="77777777" w:rsidTr="009050A3">
        <w:trPr>
          <w:trHeight w:val="163"/>
          <w:jc w:val="center"/>
        </w:trPr>
        <w:tc>
          <w:tcPr>
            <w:tcW w:w="2566" w:type="pct"/>
            <w:gridSpan w:val="4"/>
            <w:shd w:val="clear" w:color="auto" w:fill="auto"/>
          </w:tcPr>
          <w:p w14:paraId="16414FC7" w14:textId="77777777" w:rsidR="00A43DF1" w:rsidRPr="00003673" w:rsidRDefault="00A43DF1" w:rsidP="009050A3">
            <w:pPr>
              <w:pStyle w:val="TAL"/>
            </w:pPr>
            <w:r w:rsidRPr="00003673">
              <w:t>T1</w:t>
            </w:r>
          </w:p>
        </w:tc>
        <w:tc>
          <w:tcPr>
            <w:tcW w:w="482" w:type="pct"/>
            <w:shd w:val="clear" w:color="auto" w:fill="auto"/>
          </w:tcPr>
          <w:p w14:paraId="629E4308" w14:textId="77777777" w:rsidR="00A43DF1" w:rsidRPr="00003673" w:rsidRDefault="00A43DF1" w:rsidP="009050A3">
            <w:pPr>
              <w:pStyle w:val="TAC"/>
            </w:pPr>
            <w:r w:rsidRPr="00003673">
              <w:t>s</w:t>
            </w:r>
          </w:p>
        </w:tc>
        <w:tc>
          <w:tcPr>
            <w:tcW w:w="1952" w:type="pct"/>
            <w:shd w:val="clear" w:color="auto" w:fill="auto"/>
          </w:tcPr>
          <w:p w14:paraId="6C7E7D85" w14:textId="77777777" w:rsidR="00A43DF1" w:rsidRPr="00003673" w:rsidRDefault="00A43DF1" w:rsidP="009050A3">
            <w:pPr>
              <w:pStyle w:val="TAC"/>
            </w:pPr>
            <w:r w:rsidRPr="00003673">
              <w:t xml:space="preserve">0.2  </w:t>
            </w:r>
          </w:p>
        </w:tc>
      </w:tr>
      <w:tr w:rsidR="00A43DF1" w:rsidRPr="00003673" w14:paraId="3A73190D" w14:textId="77777777" w:rsidTr="009050A3">
        <w:trPr>
          <w:trHeight w:val="163"/>
          <w:jc w:val="center"/>
        </w:trPr>
        <w:tc>
          <w:tcPr>
            <w:tcW w:w="2566" w:type="pct"/>
            <w:gridSpan w:val="4"/>
            <w:shd w:val="clear" w:color="auto" w:fill="auto"/>
          </w:tcPr>
          <w:p w14:paraId="29D42B61" w14:textId="77777777" w:rsidR="00A43DF1" w:rsidRPr="00003673" w:rsidRDefault="00A43DF1" w:rsidP="009050A3">
            <w:pPr>
              <w:pStyle w:val="TAL"/>
            </w:pPr>
            <w:r w:rsidRPr="00003673">
              <w:t>T2</w:t>
            </w:r>
          </w:p>
        </w:tc>
        <w:tc>
          <w:tcPr>
            <w:tcW w:w="482" w:type="pct"/>
            <w:shd w:val="clear" w:color="auto" w:fill="auto"/>
          </w:tcPr>
          <w:p w14:paraId="4B90EBD3" w14:textId="77777777" w:rsidR="00A43DF1" w:rsidRPr="00003673" w:rsidRDefault="00A43DF1" w:rsidP="009050A3">
            <w:pPr>
              <w:pStyle w:val="TAC"/>
            </w:pPr>
            <w:r w:rsidRPr="00003673">
              <w:t>s</w:t>
            </w:r>
          </w:p>
        </w:tc>
        <w:tc>
          <w:tcPr>
            <w:tcW w:w="1952" w:type="pct"/>
            <w:shd w:val="clear" w:color="auto" w:fill="auto"/>
          </w:tcPr>
          <w:p w14:paraId="11B3D15A" w14:textId="77777777" w:rsidR="00A43DF1" w:rsidRPr="00003673" w:rsidRDefault="00A43DF1" w:rsidP="009050A3">
            <w:pPr>
              <w:pStyle w:val="TAC"/>
            </w:pPr>
            <w:r w:rsidRPr="00003673">
              <w:t xml:space="preserve">0.2  </w:t>
            </w:r>
          </w:p>
        </w:tc>
      </w:tr>
      <w:tr w:rsidR="00A43DF1" w:rsidRPr="00003673" w14:paraId="18034E12" w14:textId="77777777" w:rsidTr="009050A3">
        <w:trPr>
          <w:trHeight w:val="163"/>
          <w:jc w:val="center"/>
        </w:trPr>
        <w:tc>
          <w:tcPr>
            <w:tcW w:w="2566" w:type="pct"/>
            <w:gridSpan w:val="4"/>
            <w:shd w:val="clear" w:color="auto" w:fill="auto"/>
          </w:tcPr>
          <w:p w14:paraId="6C94D9C4" w14:textId="77777777" w:rsidR="00A43DF1" w:rsidRPr="00003673" w:rsidRDefault="00A43DF1" w:rsidP="009050A3">
            <w:pPr>
              <w:pStyle w:val="TAL"/>
            </w:pPr>
            <w:r w:rsidRPr="00003673">
              <w:t>T3</w:t>
            </w:r>
          </w:p>
        </w:tc>
        <w:tc>
          <w:tcPr>
            <w:tcW w:w="482" w:type="pct"/>
            <w:shd w:val="clear" w:color="auto" w:fill="auto"/>
          </w:tcPr>
          <w:p w14:paraId="25733070" w14:textId="77777777" w:rsidR="00A43DF1" w:rsidRPr="00003673" w:rsidRDefault="00A43DF1" w:rsidP="009050A3">
            <w:pPr>
              <w:pStyle w:val="TAC"/>
            </w:pPr>
            <w:r w:rsidRPr="00003673">
              <w:t>s</w:t>
            </w:r>
          </w:p>
        </w:tc>
        <w:tc>
          <w:tcPr>
            <w:tcW w:w="1952" w:type="pct"/>
            <w:shd w:val="clear" w:color="auto" w:fill="auto"/>
          </w:tcPr>
          <w:p w14:paraId="4F15F275" w14:textId="77777777" w:rsidR="00A43DF1" w:rsidRPr="00003673" w:rsidRDefault="00A43DF1" w:rsidP="009050A3">
            <w:pPr>
              <w:pStyle w:val="TAC"/>
            </w:pPr>
            <w:r w:rsidRPr="00003673">
              <w:t>0.64</w:t>
            </w:r>
          </w:p>
        </w:tc>
      </w:tr>
      <w:tr w:rsidR="00A43DF1" w:rsidRPr="00003673" w14:paraId="1E306408" w14:textId="77777777" w:rsidTr="009050A3">
        <w:trPr>
          <w:trHeight w:val="163"/>
          <w:jc w:val="center"/>
        </w:trPr>
        <w:tc>
          <w:tcPr>
            <w:tcW w:w="2566" w:type="pct"/>
            <w:gridSpan w:val="4"/>
            <w:shd w:val="clear" w:color="auto" w:fill="auto"/>
          </w:tcPr>
          <w:p w14:paraId="51D6BAAA" w14:textId="77777777" w:rsidR="00A43DF1" w:rsidRPr="00003673" w:rsidRDefault="00A43DF1" w:rsidP="009050A3">
            <w:pPr>
              <w:pStyle w:val="TAL"/>
            </w:pPr>
            <w:r w:rsidRPr="00003673">
              <w:t>T4</w:t>
            </w:r>
          </w:p>
        </w:tc>
        <w:tc>
          <w:tcPr>
            <w:tcW w:w="482" w:type="pct"/>
            <w:shd w:val="clear" w:color="auto" w:fill="auto"/>
          </w:tcPr>
          <w:p w14:paraId="35C3F974" w14:textId="77777777" w:rsidR="00A43DF1" w:rsidRPr="00003673" w:rsidRDefault="00A43DF1" w:rsidP="009050A3">
            <w:pPr>
              <w:pStyle w:val="TAC"/>
            </w:pPr>
            <w:r w:rsidRPr="00003673">
              <w:t>s</w:t>
            </w:r>
          </w:p>
        </w:tc>
        <w:tc>
          <w:tcPr>
            <w:tcW w:w="1952" w:type="pct"/>
            <w:shd w:val="clear" w:color="auto" w:fill="auto"/>
          </w:tcPr>
          <w:p w14:paraId="3A45ADFC" w14:textId="77777777" w:rsidR="00A43DF1" w:rsidRPr="00003673" w:rsidRDefault="00A43DF1" w:rsidP="009050A3">
            <w:pPr>
              <w:pStyle w:val="TAC"/>
            </w:pPr>
            <w:r w:rsidRPr="00003673">
              <w:t xml:space="preserve">0.2  </w:t>
            </w:r>
          </w:p>
        </w:tc>
      </w:tr>
      <w:tr w:rsidR="00A43DF1" w:rsidRPr="00003673" w14:paraId="3378AD1F" w14:textId="77777777" w:rsidTr="009050A3">
        <w:trPr>
          <w:trHeight w:val="163"/>
          <w:jc w:val="center"/>
        </w:trPr>
        <w:tc>
          <w:tcPr>
            <w:tcW w:w="2566" w:type="pct"/>
            <w:gridSpan w:val="4"/>
            <w:shd w:val="clear" w:color="auto" w:fill="auto"/>
          </w:tcPr>
          <w:p w14:paraId="417A4552" w14:textId="77777777" w:rsidR="00A43DF1" w:rsidRPr="00003673" w:rsidRDefault="00A43DF1" w:rsidP="009050A3">
            <w:pPr>
              <w:pStyle w:val="TAL"/>
            </w:pPr>
            <w:r w:rsidRPr="00003673">
              <w:t>T5</w:t>
            </w:r>
          </w:p>
        </w:tc>
        <w:tc>
          <w:tcPr>
            <w:tcW w:w="482" w:type="pct"/>
            <w:shd w:val="clear" w:color="auto" w:fill="auto"/>
          </w:tcPr>
          <w:p w14:paraId="0AC24065" w14:textId="77777777" w:rsidR="00A43DF1" w:rsidRPr="00003673" w:rsidRDefault="00A43DF1" w:rsidP="009050A3">
            <w:pPr>
              <w:pStyle w:val="TAC"/>
            </w:pPr>
            <w:r w:rsidRPr="00003673">
              <w:t>s</w:t>
            </w:r>
          </w:p>
        </w:tc>
        <w:tc>
          <w:tcPr>
            <w:tcW w:w="1952" w:type="pct"/>
            <w:shd w:val="clear" w:color="auto" w:fill="auto"/>
          </w:tcPr>
          <w:p w14:paraId="592D21DB" w14:textId="77777777" w:rsidR="00A43DF1" w:rsidRPr="00003673" w:rsidRDefault="00A43DF1" w:rsidP="009050A3">
            <w:pPr>
              <w:pStyle w:val="TAC"/>
            </w:pPr>
            <w:r w:rsidRPr="00003673">
              <w:t xml:space="preserve">0.88 </w:t>
            </w:r>
          </w:p>
        </w:tc>
      </w:tr>
      <w:tr w:rsidR="00A43DF1" w:rsidRPr="00003673" w14:paraId="22EBD438" w14:textId="77777777" w:rsidTr="009050A3">
        <w:trPr>
          <w:trHeight w:val="163"/>
          <w:jc w:val="center"/>
        </w:trPr>
        <w:tc>
          <w:tcPr>
            <w:tcW w:w="2566" w:type="pct"/>
            <w:gridSpan w:val="4"/>
            <w:shd w:val="clear" w:color="auto" w:fill="auto"/>
          </w:tcPr>
          <w:p w14:paraId="37963A94" w14:textId="77777777" w:rsidR="00A43DF1" w:rsidRPr="00003673" w:rsidRDefault="00A43DF1" w:rsidP="009050A3">
            <w:pPr>
              <w:pStyle w:val="TAL"/>
            </w:pPr>
            <w:r w:rsidRPr="00003673">
              <w:t>D1</w:t>
            </w:r>
          </w:p>
        </w:tc>
        <w:tc>
          <w:tcPr>
            <w:tcW w:w="482" w:type="pct"/>
            <w:shd w:val="clear" w:color="auto" w:fill="auto"/>
          </w:tcPr>
          <w:p w14:paraId="19522213" w14:textId="77777777" w:rsidR="00A43DF1" w:rsidRPr="00003673" w:rsidRDefault="00A43DF1" w:rsidP="009050A3">
            <w:pPr>
              <w:pStyle w:val="TAC"/>
            </w:pPr>
            <w:r w:rsidRPr="00003673">
              <w:t>s</w:t>
            </w:r>
          </w:p>
        </w:tc>
        <w:tc>
          <w:tcPr>
            <w:tcW w:w="1952" w:type="pct"/>
            <w:shd w:val="clear" w:color="auto" w:fill="auto"/>
          </w:tcPr>
          <w:p w14:paraId="7EF1F25D" w14:textId="77777777" w:rsidR="00A43DF1" w:rsidRPr="00003673" w:rsidRDefault="00A43DF1" w:rsidP="009050A3">
            <w:pPr>
              <w:pStyle w:val="TAC"/>
            </w:pPr>
            <w:r w:rsidRPr="00003673">
              <w:t xml:space="preserve">0.84 </w:t>
            </w:r>
          </w:p>
        </w:tc>
      </w:tr>
      <w:tr w:rsidR="00A43DF1" w:rsidRPr="00003673" w14:paraId="2D35D9B6" w14:textId="77777777" w:rsidTr="009050A3">
        <w:trPr>
          <w:trHeight w:val="681"/>
          <w:jc w:val="center"/>
        </w:trPr>
        <w:tc>
          <w:tcPr>
            <w:tcW w:w="5000" w:type="pct"/>
            <w:gridSpan w:val="6"/>
          </w:tcPr>
          <w:p w14:paraId="4C393AB1" w14:textId="77777777" w:rsidR="00A43DF1" w:rsidRPr="00003673" w:rsidRDefault="00A43DF1" w:rsidP="009050A3">
            <w:pPr>
              <w:pStyle w:val="TAN"/>
            </w:pPr>
            <w:r w:rsidRPr="00003673">
              <w:t>Note 1:</w:t>
            </w:r>
            <w:r w:rsidRPr="00003673">
              <w:tab/>
              <w:t>All configurations are assigned to the UE prior to the start of time period T1.</w:t>
            </w:r>
          </w:p>
          <w:p w14:paraId="4A8D63AE" w14:textId="77777777" w:rsidR="00A43DF1" w:rsidRPr="00003673" w:rsidRDefault="00A43DF1" w:rsidP="009050A3">
            <w:pPr>
              <w:pStyle w:val="TAN"/>
            </w:pPr>
            <w:r w:rsidRPr="00003673">
              <w:t>Note 2:</w:t>
            </w:r>
            <w:r w:rsidRPr="00003673">
              <w:tab/>
              <w:t>UE-specific PDCCH is not transmitted after T1 starts.</w:t>
            </w:r>
          </w:p>
        </w:tc>
      </w:tr>
    </w:tbl>
    <w:p w14:paraId="05EDEA3F" w14:textId="77777777" w:rsidR="00A43DF1" w:rsidRPr="00003673" w:rsidRDefault="00A43DF1" w:rsidP="00A43DF1"/>
    <w:p w14:paraId="13401F2C" w14:textId="77777777" w:rsidR="00A43DF1" w:rsidRPr="00003673" w:rsidRDefault="00A43DF1" w:rsidP="00A43DF1">
      <w:pPr>
        <w:pStyle w:val="H6"/>
        <w:rPr>
          <w:rFonts w:cs="Arial"/>
        </w:rPr>
      </w:pPr>
      <w:r w:rsidRPr="00003673">
        <w:rPr>
          <w:rFonts w:cs="Arial"/>
        </w:rPr>
        <w:t>6.5.1.4.4.2</w:t>
      </w:r>
      <w:r w:rsidRPr="00003673">
        <w:rPr>
          <w:rFonts w:cs="Arial"/>
        </w:rPr>
        <w:tab/>
        <w:t>Test Procedure</w:t>
      </w:r>
    </w:p>
    <w:p w14:paraId="1DF89BE0" w14:textId="77777777" w:rsidR="00A43DF1" w:rsidRPr="00003673" w:rsidRDefault="00A43DF1" w:rsidP="00A43DF1">
      <w:pPr>
        <w:rPr>
          <w:rFonts w:eastAsia="??"/>
        </w:rPr>
      </w:pPr>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65809F63" w14:textId="77777777" w:rsidR="00A43DF1" w:rsidRPr="00003673" w:rsidRDefault="00A43DF1" w:rsidP="00A43DF1">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126F8FF4" w14:textId="688AD7D4" w:rsidR="00A43DF1" w:rsidRPr="00003673" w:rsidRDefault="00A43DF1" w:rsidP="00A43DF1">
      <w:pPr>
        <w:pStyle w:val="B1"/>
        <w:rPr>
          <w:rFonts w:eastAsia="??"/>
        </w:rPr>
      </w:pPr>
      <w:r w:rsidRPr="00003673">
        <w:rPr>
          <w:rFonts w:eastAsia="??"/>
        </w:rPr>
        <w:t xml:space="preserve">2. Set the parameters according to T1 in Table 6.5.1.4.5-1 for subtest 1 and 2. </w:t>
      </w:r>
      <w:r w:rsidRPr="00003673">
        <w:t xml:space="preserve">Propagation conditions are set according to Annex </w:t>
      </w:r>
      <w:ins w:id="15" w:author="Huawei" w:date="2021-02-02T09:54:00Z">
        <w:r w:rsidR="0022512E" w:rsidRPr="00003673">
          <w:t>C.2.2</w:t>
        </w:r>
      </w:ins>
      <w:del w:id="16" w:author="Huawei" w:date="2021-02-02T09:54:00Z">
        <w:r w:rsidRPr="00003673" w:rsidDel="0022512E">
          <w:delText>TBD</w:delText>
        </w:r>
      </w:del>
      <w:r w:rsidRPr="00003673">
        <w:t>. T1 starts.</w:t>
      </w:r>
    </w:p>
    <w:p w14:paraId="5CF24833" w14:textId="77777777" w:rsidR="00A43DF1" w:rsidRPr="00003673" w:rsidRDefault="00A43DF1" w:rsidP="00A43DF1">
      <w:pPr>
        <w:pStyle w:val="B1"/>
        <w:rPr>
          <w:rFonts w:eastAsia="??"/>
        </w:rPr>
      </w:pPr>
      <w:r w:rsidRPr="00003673">
        <w:rPr>
          <w:rFonts w:eastAsia="??"/>
        </w:rPr>
        <w:t>3. When T1 expires the SS shall change the SNR value to T2 as specified in Table 6.5.1.4.5-1. T2 starts.</w:t>
      </w:r>
    </w:p>
    <w:p w14:paraId="55C8AE15" w14:textId="77777777" w:rsidR="00A43DF1" w:rsidRPr="00003673" w:rsidRDefault="00A43DF1" w:rsidP="00A43DF1">
      <w:pPr>
        <w:pStyle w:val="B1"/>
        <w:rPr>
          <w:rFonts w:eastAsia="??"/>
        </w:rPr>
      </w:pPr>
      <w:r w:rsidRPr="00003673">
        <w:rPr>
          <w:rFonts w:eastAsia="??"/>
        </w:rPr>
        <w:t>4. When T2 expires the SS shall change the SNR value to T3 as specified in Table 6.5.1.4.5-1. T3 starts.</w:t>
      </w:r>
    </w:p>
    <w:p w14:paraId="0ECB4881" w14:textId="77777777" w:rsidR="00A43DF1" w:rsidRPr="00003673" w:rsidRDefault="00A43DF1" w:rsidP="00A43DF1">
      <w:pPr>
        <w:pStyle w:val="B1"/>
        <w:rPr>
          <w:rFonts w:eastAsia="??"/>
        </w:rPr>
      </w:pPr>
      <w:r w:rsidRPr="00003673">
        <w:rPr>
          <w:rFonts w:eastAsia="??"/>
        </w:rPr>
        <w:t>5. When T3 expires the SS shall change the SNR value to T3 as specified in Table 6.5.1.4.5-1. T4 starts.</w:t>
      </w:r>
    </w:p>
    <w:p w14:paraId="27A92D6B" w14:textId="77777777" w:rsidR="00A43DF1" w:rsidRPr="00003673" w:rsidRDefault="00A43DF1" w:rsidP="00A43DF1">
      <w:pPr>
        <w:pStyle w:val="B1"/>
        <w:rPr>
          <w:rFonts w:eastAsia="??"/>
        </w:rPr>
      </w:pPr>
      <w:r w:rsidRPr="00003673">
        <w:rPr>
          <w:rFonts w:eastAsia="??"/>
        </w:rPr>
        <w:t>6. When T4 expires the SS shall change the SNR value to T3 as specified in Table 6.5.1.4.5-1. T5 starts.</w:t>
      </w:r>
    </w:p>
    <w:p w14:paraId="20403053" w14:textId="77777777" w:rsidR="00A43DF1" w:rsidRPr="00003673" w:rsidRDefault="00A43DF1" w:rsidP="00A43DF1">
      <w:pPr>
        <w:pStyle w:val="B1"/>
        <w:rPr>
          <w:rFonts w:eastAsia="??"/>
        </w:rPr>
      </w:pPr>
      <w:r w:rsidRPr="00003673">
        <w:rPr>
          <w:rFonts w:eastAsia="??"/>
        </w:rPr>
        <w:t>7.</w:t>
      </w:r>
      <w:r w:rsidRPr="00003673">
        <w:rPr>
          <w:rFonts w:eastAsia="??"/>
        </w:rPr>
        <w:tab/>
        <w:t xml:space="preserve">If the SS detects uplink power equal to or higher than the </w:t>
      </w:r>
      <w:r w:rsidRPr="00003673">
        <w:t>minimum output power defined in TS 38.521-1 [17] clause 6.3.1.5</w:t>
      </w:r>
      <w:r w:rsidRPr="00003673">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p>
    <w:p w14:paraId="598A9A72" w14:textId="77777777" w:rsidR="00A43DF1" w:rsidRPr="00003673" w:rsidRDefault="00A43DF1" w:rsidP="00A43DF1">
      <w:pPr>
        <w:pStyle w:val="B1"/>
        <w:ind w:firstLine="0"/>
        <w:rPr>
          <w:rFonts w:eastAsia="??"/>
        </w:rPr>
      </w:pPr>
      <w:r w:rsidRPr="00003673">
        <w:rPr>
          <w:rFonts w:eastAsia="??"/>
        </w:rPr>
        <w:t>Otherwise the number of failed tests is increased by one.</w:t>
      </w:r>
    </w:p>
    <w:p w14:paraId="3553ED64" w14:textId="42A7705B" w:rsidR="00A43DF1" w:rsidRPr="00003673" w:rsidRDefault="00A43DF1" w:rsidP="00A43DF1">
      <w:pPr>
        <w:pStyle w:val="B1"/>
      </w:pPr>
      <w:r w:rsidRPr="00EC2793">
        <w:rPr>
          <w:rFonts w:eastAsia="??"/>
        </w:rPr>
        <w:t xml:space="preserve">8. </w:t>
      </w:r>
      <w:del w:id="17" w:author="Huawei" w:date="2021-02-26T14:25:00Z">
        <w:r w:rsidRPr="00EC2793" w:rsidDel="00A43DF9">
          <w:rPr>
            <w:rFonts w:eastAsia="??"/>
          </w:rPr>
          <w:delText>If the iteration fails, the SS shall first attempt to release and add the NR Cell, by ensuring</w:delText>
        </w:r>
      </w:del>
      <w:ins w:id="18" w:author="Huawei" w:date="2021-02-26T14:25:00Z">
        <w:r w:rsidR="00A43DF9" w:rsidRPr="00EC2793">
          <w:rPr>
            <w:rFonts w:eastAsia="??"/>
          </w:rPr>
          <w:t>Ensure</w:t>
        </w:r>
      </w:ins>
      <w:r w:rsidRPr="00EC2793">
        <w:rPr>
          <w:rFonts w:eastAsia="??"/>
        </w:rPr>
        <w:t xml:space="preserve"> </w:t>
      </w:r>
      <w:r w:rsidRPr="00EC2793">
        <w:t xml:space="preserve">the UE is in state RRC_CONNECTED with generic procedure parameters </w:t>
      </w:r>
      <w:r w:rsidRPr="00EC2793">
        <w:rPr>
          <w:i/>
        </w:rPr>
        <w:t>Connectivity</w:t>
      </w:r>
      <w:r w:rsidRPr="00EC2793">
        <w:t xml:space="preserve"> NR, Connected</w:t>
      </w:r>
      <w:r w:rsidRPr="00003673">
        <w:t xml:space="preserve"> without release </w:t>
      </w:r>
      <w:r w:rsidRPr="00003673">
        <w:rPr>
          <w:i/>
        </w:rPr>
        <w:t>On</w:t>
      </w:r>
      <w:r w:rsidRPr="00003673">
        <w:t xml:space="preserve"> and Test Mode </w:t>
      </w:r>
      <w:r w:rsidRPr="00003673">
        <w:rPr>
          <w:i/>
        </w:rPr>
        <w:t>On</w:t>
      </w:r>
      <w:r w:rsidRPr="00003673">
        <w:t xml:space="preserve"> according to TS 38.508-1 [6] clause 4.5.</w:t>
      </w:r>
      <w:del w:id="19" w:author="Huawei" w:date="2021-02-02T11:55:00Z">
        <w:r w:rsidRPr="00003673" w:rsidDel="00BF7CAD">
          <w:delText xml:space="preserve"> If that also fails, then the UE is switched OFF/ON to proceed with the next iteration.</w:delText>
        </w:r>
      </w:del>
    </w:p>
    <w:p w14:paraId="6FC6F755" w14:textId="77777777" w:rsidR="00A43DF1" w:rsidRPr="00003673" w:rsidRDefault="00A43DF1" w:rsidP="00A43DF1">
      <w:pPr>
        <w:pStyle w:val="B1"/>
        <w:rPr>
          <w:rFonts w:eastAsia="??"/>
        </w:rPr>
      </w:pPr>
      <w:r w:rsidRPr="00003673">
        <w:rPr>
          <w:rFonts w:eastAsia="??"/>
        </w:rPr>
        <w:t>9. Repeat steps 2-7 for all subtests until the confidence level according to Tables G.2.3-1 in Annex G clause G.2 is achieved.</w:t>
      </w:r>
    </w:p>
    <w:p w14:paraId="3F0B6832" w14:textId="77777777" w:rsidR="00A43DF1" w:rsidRPr="00003673" w:rsidRDefault="00A43DF1" w:rsidP="00A43DF1">
      <w:pPr>
        <w:pStyle w:val="H6"/>
        <w:rPr>
          <w:rFonts w:cs="Arial"/>
        </w:rPr>
      </w:pPr>
      <w:r w:rsidRPr="00003673">
        <w:rPr>
          <w:rFonts w:cs="Arial"/>
        </w:rPr>
        <w:t>6.5.1.4.4.3</w:t>
      </w:r>
      <w:r w:rsidRPr="00003673">
        <w:tab/>
      </w:r>
      <w:r w:rsidRPr="00003673">
        <w:rPr>
          <w:rFonts w:cs="Arial"/>
        </w:rPr>
        <w:t>Message Contents</w:t>
      </w:r>
    </w:p>
    <w:p w14:paraId="33A92ACB" w14:textId="77777777" w:rsidR="00A43DF1" w:rsidRPr="00003673" w:rsidRDefault="00A43DF1" w:rsidP="00A43DF1">
      <w:r w:rsidRPr="00003673">
        <w:t>Message contents are according to TS 38.508-1 [14] clause 4.6.1 with the following exceptions.</w:t>
      </w:r>
    </w:p>
    <w:p w14:paraId="7BDB8569" w14:textId="77777777" w:rsidR="00A43DF1" w:rsidRPr="00003673" w:rsidRDefault="00A43DF1" w:rsidP="00A43DF1">
      <w:pPr>
        <w:pStyle w:val="TH"/>
      </w:pPr>
      <w:r w:rsidRPr="00003673">
        <w:lastRenderedPageBreak/>
        <w:t xml:space="preserve">Table </w:t>
      </w:r>
      <w:r w:rsidRPr="00003673">
        <w:rPr>
          <w:lang w:eastAsia="sv-SE"/>
        </w:rPr>
        <w:t>6.5.1.4.4.3</w:t>
      </w:r>
      <w:r w:rsidRPr="00003673">
        <w:t xml:space="preserve">-0: Common Exception messages for </w:t>
      </w:r>
      <w:r w:rsidRPr="00003673">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43DF1" w:rsidRPr="00003673" w14:paraId="413BC0E5" w14:textId="77777777" w:rsidTr="009050A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99FAEA" w14:textId="77777777" w:rsidR="00A43DF1" w:rsidRPr="00003673" w:rsidRDefault="00A43DF1" w:rsidP="009050A3">
            <w:pPr>
              <w:pStyle w:val="TAH"/>
            </w:pPr>
            <w:r w:rsidRPr="00003673">
              <w:t>Default Message Contents</w:t>
            </w:r>
          </w:p>
        </w:tc>
      </w:tr>
      <w:tr w:rsidR="00A43DF1" w:rsidRPr="00003673" w14:paraId="4CD55ECA" w14:textId="77777777" w:rsidTr="009050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3DB86" w14:textId="77777777" w:rsidR="00A43DF1" w:rsidRPr="00003673" w:rsidRDefault="00A43DF1" w:rsidP="009050A3">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E95E5A" w14:textId="77777777" w:rsidR="00A43DF1" w:rsidRPr="00003673" w:rsidRDefault="00A43DF1" w:rsidP="009050A3">
            <w:pPr>
              <w:pStyle w:val="TAL"/>
            </w:pPr>
          </w:p>
        </w:tc>
      </w:tr>
      <w:tr w:rsidR="00A43DF1" w:rsidRPr="00003673" w14:paraId="5712812C" w14:textId="77777777" w:rsidTr="009050A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0A238C9" w14:textId="77777777" w:rsidR="00A43DF1" w:rsidRPr="00003673" w:rsidRDefault="00A43DF1" w:rsidP="009050A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6942D8" w14:textId="77777777" w:rsidR="00A43DF1" w:rsidRPr="00003673" w:rsidRDefault="00A43DF1" w:rsidP="009050A3">
            <w:pPr>
              <w:pStyle w:val="TAL"/>
            </w:pPr>
            <w:r w:rsidRPr="00003673">
              <w:t>Table H.3.5-5 with Condition NR</w:t>
            </w:r>
          </w:p>
          <w:p w14:paraId="133651C8" w14:textId="77777777" w:rsidR="00A43DF1" w:rsidRPr="00003673" w:rsidRDefault="00A43DF1" w:rsidP="009050A3">
            <w:pPr>
              <w:pStyle w:val="TAL"/>
            </w:pPr>
            <w:r w:rsidRPr="00003673">
              <w:t>Table H.3.5-6</w:t>
            </w:r>
          </w:p>
          <w:p w14:paraId="25EC1C0E" w14:textId="77777777" w:rsidR="00A43DF1" w:rsidRPr="00003673" w:rsidRDefault="00A43DF1" w:rsidP="009050A3">
            <w:pPr>
              <w:pStyle w:val="TAL"/>
            </w:pPr>
            <w:r w:rsidRPr="00003673">
              <w:t>Table H.3.5-7</w:t>
            </w:r>
          </w:p>
          <w:p w14:paraId="6DFD19FA" w14:textId="77777777" w:rsidR="00A43DF1" w:rsidRPr="00003673" w:rsidRDefault="00A43DF1" w:rsidP="009050A3">
            <w:pPr>
              <w:pStyle w:val="TAL"/>
            </w:pPr>
            <w:r w:rsidRPr="00003673">
              <w:t>Table H.3.5-8</w:t>
            </w:r>
          </w:p>
          <w:p w14:paraId="21DA844F" w14:textId="77777777" w:rsidR="00A43DF1" w:rsidRPr="00003673" w:rsidRDefault="00A43DF1" w:rsidP="009050A3">
            <w:pPr>
              <w:pStyle w:val="TAL"/>
            </w:pPr>
            <w:r w:rsidRPr="00003673">
              <w:t>Table H.3.5-9</w:t>
            </w:r>
          </w:p>
        </w:tc>
      </w:tr>
    </w:tbl>
    <w:p w14:paraId="7BF250D8" w14:textId="77777777" w:rsidR="00A43DF1" w:rsidRPr="00003673" w:rsidRDefault="00A43DF1" w:rsidP="00A43DF1"/>
    <w:p w14:paraId="1A1462D6" w14:textId="77777777" w:rsidR="00A43DF1" w:rsidRPr="00003673" w:rsidRDefault="00A43DF1" w:rsidP="00A43DF1">
      <w:pPr>
        <w:pStyle w:val="TH"/>
      </w:pPr>
      <w:r w:rsidRPr="00003673">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4475F311"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1B2062AB" w14:textId="77777777" w:rsidR="00A43DF1" w:rsidRPr="00003673" w:rsidRDefault="00A43DF1" w:rsidP="009050A3">
            <w:pPr>
              <w:pStyle w:val="TAH"/>
              <w:jc w:val="left"/>
              <w:rPr>
                <w:b w:val="0"/>
              </w:rPr>
            </w:pPr>
            <w:r w:rsidRPr="00003673">
              <w:rPr>
                <w:b w:val="0"/>
              </w:rPr>
              <w:t>Derivation Path: TS 38.508-1 [14], Table 4.6.3-162</w:t>
            </w:r>
          </w:p>
        </w:tc>
      </w:tr>
      <w:tr w:rsidR="00A43DF1" w:rsidRPr="00003673" w14:paraId="31B92F9A"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BFAAECF" w14:textId="77777777" w:rsidR="00A43DF1" w:rsidRPr="00003673" w:rsidRDefault="00A43DF1" w:rsidP="009050A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14105" w14:textId="77777777" w:rsidR="00A43DF1" w:rsidRPr="00003673" w:rsidRDefault="00A43DF1" w:rsidP="009050A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FF8468A" w14:textId="77777777" w:rsidR="00A43DF1" w:rsidRPr="00003673" w:rsidRDefault="00A43DF1"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2B7014A" w14:textId="77777777" w:rsidR="00A43DF1" w:rsidRPr="00003673" w:rsidRDefault="00A43DF1" w:rsidP="009050A3">
            <w:pPr>
              <w:pStyle w:val="TAH"/>
            </w:pPr>
            <w:r w:rsidRPr="00003673">
              <w:t>Condition</w:t>
            </w:r>
          </w:p>
        </w:tc>
      </w:tr>
      <w:tr w:rsidR="00A43DF1" w:rsidRPr="00003673" w14:paraId="1725B4E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863F7DF" w14:textId="77777777" w:rsidR="00A43DF1" w:rsidRPr="00003673" w:rsidRDefault="00A43DF1" w:rsidP="009050A3">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1E28E015"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12956B4"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9EFFF65" w14:textId="77777777" w:rsidR="00A43DF1" w:rsidRPr="00003673" w:rsidRDefault="00A43DF1" w:rsidP="009050A3">
            <w:pPr>
              <w:pStyle w:val="TAL"/>
            </w:pPr>
          </w:p>
        </w:tc>
      </w:tr>
      <w:tr w:rsidR="00A43DF1" w:rsidRPr="00003673" w14:paraId="7CA1023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C993139" w14:textId="77777777" w:rsidR="00A43DF1" w:rsidRPr="00003673" w:rsidRDefault="00A43DF1" w:rsidP="009050A3">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C02197F"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3798E30C"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F4B08E4" w14:textId="77777777" w:rsidR="00A43DF1" w:rsidRPr="00003673" w:rsidRDefault="00A43DF1" w:rsidP="009050A3">
            <w:pPr>
              <w:pStyle w:val="TAL"/>
            </w:pPr>
          </w:p>
        </w:tc>
      </w:tr>
      <w:tr w:rsidR="00A43DF1" w:rsidRPr="00003673" w14:paraId="305CCFAF"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7E0089F" w14:textId="77777777" w:rsidR="00A43DF1" w:rsidRPr="00003673" w:rsidRDefault="00A43DF1" w:rsidP="009050A3">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B79E97" w14:textId="77777777" w:rsidR="00A43DF1" w:rsidRPr="00003673" w:rsidRDefault="00A43DF1" w:rsidP="009050A3">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374BF71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85357D0" w14:textId="77777777" w:rsidR="00A43DF1" w:rsidRPr="00003673" w:rsidRDefault="00A43DF1" w:rsidP="009050A3">
            <w:pPr>
              <w:pStyle w:val="TAL"/>
            </w:pPr>
          </w:p>
        </w:tc>
      </w:tr>
      <w:tr w:rsidR="00A43DF1" w:rsidRPr="00003673" w14:paraId="33C784D8"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3982FA2"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068497F"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BD8597D"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5EDEDC6" w14:textId="77777777" w:rsidR="00A43DF1" w:rsidRPr="00003673" w:rsidRDefault="00A43DF1" w:rsidP="009050A3">
            <w:pPr>
              <w:pStyle w:val="TAL"/>
            </w:pPr>
          </w:p>
        </w:tc>
      </w:tr>
      <w:tr w:rsidR="00A43DF1" w:rsidRPr="00003673" w14:paraId="7A722FD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84029FD" w14:textId="77777777" w:rsidR="00A43DF1" w:rsidRPr="00003673" w:rsidRDefault="00A43DF1" w:rsidP="009050A3">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0978862" w14:textId="77777777" w:rsidR="00A43DF1" w:rsidRPr="00003673" w:rsidRDefault="00A43DF1" w:rsidP="009050A3">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7057D74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4EB1ADB" w14:textId="77777777" w:rsidR="00A43DF1" w:rsidRPr="00003673" w:rsidRDefault="00A43DF1" w:rsidP="009050A3">
            <w:pPr>
              <w:pStyle w:val="TAL"/>
            </w:pPr>
          </w:p>
        </w:tc>
      </w:tr>
      <w:tr w:rsidR="00A43DF1" w:rsidRPr="00003673" w14:paraId="041D871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9A1C3FE" w14:textId="77777777" w:rsidR="00A43DF1" w:rsidRPr="00003673" w:rsidRDefault="00A43DF1" w:rsidP="009050A3">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DE89103" w14:textId="77777777" w:rsidR="00A43DF1" w:rsidRPr="00003673" w:rsidRDefault="00A43DF1" w:rsidP="009050A3">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7E0FDA3B" w14:textId="77777777" w:rsidR="00A43DF1" w:rsidRPr="00003673" w:rsidRDefault="00A43DF1" w:rsidP="009050A3">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13407D6" w14:textId="77777777" w:rsidR="00A43DF1" w:rsidRPr="00003673" w:rsidRDefault="00A43DF1" w:rsidP="009050A3">
            <w:pPr>
              <w:pStyle w:val="TAL"/>
            </w:pPr>
          </w:p>
        </w:tc>
      </w:tr>
      <w:tr w:rsidR="00A43DF1" w:rsidRPr="00003673" w14:paraId="6428F23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BD36759" w14:textId="77777777" w:rsidR="00A43DF1" w:rsidRPr="00003673" w:rsidRDefault="00A43DF1" w:rsidP="009050A3">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30A8C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DC8E131"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E740678" w14:textId="77777777" w:rsidR="00A43DF1" w:rsidRPr="00003673" w:rsidRDefault="00A43DF1" w:rsidP="009050A3">
            <w:pPr>
              <w:pStyle w:val="TAL"/>
            </w:pPr>
          </w:p>
        </w:tc>
      </w:tr>
      <w:tr w:rsidR="00A43DF1" w:rsidRPr="00003673" w14:paraId="2E6B8A4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1E068BF" w14:textId="77777777" w:rsidR="00A43DF1" w:rsidRPr="00003673" w:rsidRDefault="00A43DF1" w:rsidP="009050A3">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91F0F2C"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5F621"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F104672" w14:textId="77777777" w:rsidR="00A43DF1" w:rsidRPr="00003673" w:rsidRDefault="00A43DF1" w:rsidP="009050A3">
            <w:pPr>
              <w:pStyle w:val="TAL"/>
            </w:pPr>
          </w:p>
        </w:tc>
      </w:tr>
      <w:tr w:rsidR="00A43DF1" w:rsidRPr="00003673" w14:paraId="670AECB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EA4EA8F" w14:textId="77777777" w:rsidR="00A43DF1" w:rsidRPr="00003673" w:rsidRDefault="00A43DF1" w:rsidP="009050A3">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7C75A33"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DC1FE2"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8BFF446" w14:textId="77777777" w:rsidR="00A43DF1" w:rsidRPr="00003673" w:rsidRDefault="00A43DF1" w:rsidP="009050A3">
            <w:pPr>
              <w:pStyle w:val="TAL"/>
            </w:pPr>
          </w:p>
        </w:tc>
      </w:tr>
      <w:tr w:rsidR="00A43DF1" w:rsidRPr="00003673" w14:paraId="43748C0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928B0D4" w14:textId="77777777" w:rsidR="00A43DF1" w:rsidRPr="00003673" w:rsidRDefault="00A43DF1" w:rsidP="009050A3">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148843" w14:textId="77777777" w:rsidR="00A43DF1" w:rsidRPr="00003673" w:rsidRDefault="00A43DF1" w:rsidP="009050A3">
            <w:pPr>
              <w:pStyle w:val="TAL"/>
            </w:pPr>
            <w:r w:rsidRPr="00003673">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43BC449C" w14:textId="77777777" w:rsidR="00A43DF1" w:rsidRPr="00003673" w:rsidRDefault="00A43DF1" w:rsidP="009050A3">
            <w:pPr>
              <w:pStyle w:val="TAL"/>
            </w:pPr>
            <w:r w:rsidRPr="00003673">
              <w:t>AL4</w:t>
            </w:r>
          </w:p>
        </w:tc>
        <w:tc>
          <w:tcPr>
            <w:tcW w:w="1245" w:type="dxa"/>
            <w:tcBorders>
              <w:top w:val="single" w:sz="4" w:space="0" w:color="auto"/>
              <w:left w:val="single" w:sz="4" w:space="0" w:color="auto"/>
              <w:bottom w:val="single" w:sz="4" w:space="0" w:color="auto"/>
              <w:right w:val="single" w:sz="4" w:space="0" w:color="auto"/>
            </w:tcBorders>
          </w:tcPr>
          <w:p w14:paraId="28A0FF72" w14:textId="77777777" w:rsidR="00A43DF1" w:rsidRPr="00003673" w:rsidRDefault="00A43DF1" w:rsidP="009050A3">
            <w:pPr>
              <w:pStyle w:val="TAL"/>
            </w:pPr>
          </w:p>
        </w:tc>
      </w:tr>
      <w:tr w:rsidR="00A43DF1" w:rsidRPr="00003673" w14:paraId="5BB845D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92D0404" w14:textId="77777777" w:rsidR="00A43DF1" w:rsidRPr="00003673" w:rsidRDefault="00A43DF1" w:rsidP="009050A3">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F0009FB"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F8BDE0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3D20936" w14:textId="77777777" w:rsidR="00A43DF1" w:rsidRPr="00003673" w:rsidRDefault="00A43DF1" w:rsidP="009050A3">
            <w:pPr>
              <w:pStyle w:val="TAL"/>
            </w:pPr>
          </w:p>
        </w:tc>
      </w:tr>
      <w:tr w:rsidR="00A43DF1" w:rsidRPr="00003673" w14:paraId="414DDF2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75B3DAA" w14:textId="77777777" w:rsidR="00A43DF1" w:rsidRPr="00003673" w:rsidRDefault="00A43DF1" w:rsidP="009050A3">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2597B53"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DCED75"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F8E4DDC" w14:textId="77777777" w:rsidR="00A43DF1" w:rsidRPr="00003673" w:rsidRDefault="00A43DF1" w:rsidP="009050A3">
            <w:pPr>
              <w:pStyle w:val="TAL"/>
            </w:pPr>
          </w:p>
        </w:tc>
      </w:tr>
      <w:tr w:rsidR="00A43DF1" w:rsidRPr="00003673" w14:paraId="3A19CD7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3764968"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BEB191C"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152F2A74"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D7C7177" w14:textId="77777777" w:rsidR="00A43DF1" w:rsidRPr="00003673" w:rsidRDefault="00A43DF1" w:rsidP="009050A3">
            <w:pPr>
              <w:pStyle w:val="TAL"/>
            </w:pPr>
          </w:p>
        </w:tc>
      </w:tr>
      <w:tr w:rsidR="00A43DF1" w:rsidRPr="00003673" w14:paraId="1034EC0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AEBB236" w14:textId="77777777" w:rsidR="00A43DF1" w:rsidRPr="00003673" w:rsidRDefault="00A43DF1" w:rsidP="009050A3">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F2077A5"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B9AA6FE"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7054501" w14:textId="77777777" w:rsidR="00A43DF1" w:rsidRPr="00003673" w:rsidRDefault="00A43DF1" w:rsidP="009050A3">
            <w:pPr>
              <w:pStyle w:val="TAL"/>
            </w:pPr>
          </w:p>
        </w:tc>
      </w:tr>
      <w:tr w:rsidR="00A43DF1" w:rsidRPr="00003673" w14:paraId="7655708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95009B5" w14:textId="77777777" w:rsidR="00A43DF1" w:rsidRPr="00003673" w:rsidRDefault="00A43DF1" w:rsidP="009050A3">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E9148E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56A7CD0B"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71FF20" w14:textId="77777777" w:rsidR="00A43DF1" w:rsidRPr="00003673" w:rsidRDefault="00A43DF1" w:rsidP="009050A3">
            <w:pPr>
              <w:pStyle w:val="TAL"/>
            </w:pPr>
            <w:r w:rsidRPr="00003673">
              <w:t>USS</w:t>
            </w:r>
          </w:p>
        </w:tc>
      </w:tr>
      <w:tr w:rsidR="00A43DF1" w:rsidRPr="00003673" w14:paraId="61AD410F"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6CBA9DD" w14:textId="77777777" w:rsidR="00A43DF1" w:rsidRPr="00003673" w:rsidRDefault="00A43DF1" w:rsidP="009050A3">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E4058A2" w14:textId="77777777" w:rsidR="00A43DF1" w:rsidRPr="00003673" w:rsidRDefault="00A43DF1" w:rsidP="009050A3">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594EE0E" w14:textId="77777777" w:rsidR="00A43DF1" w:rsidRPr="00003673" w:rsidRDefault="00A43DF1" w:rsidP="009050A3">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4D7D798F" w14:textId="77777777" w:rsidR="00A43DF1" w:rsidRPr="00003673" w:rsidRDefault="00A43DF1" w:rsidP="009050A3"/>
        </w:tc>
      </w:tr>
      <w:tr w:rsidR="00A43DF1" w:rsidRPr="00003673" w14:paraId="3D7279A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EA5BBAF"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71DFD3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489171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A4829A4" w14:textId="77777777" w:rsidR="00A43DF1" w:rsidRPr="00003673" w:rsidRDefault="00A43DF1" w:rsidP="009050A3">
            <w:pPr>
              <w:pStyle w:val="TAL"/>
            </w:pPr>
          </w:p>
        </w:tc>
      </w:tr>
      <w:tr w:rsidR="00A43DF1" w:rsidRPr="00003673" w14:paraId="78F17456"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BB2E0D9"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868E077"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A7803F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93D8A59" w14:textId="77777777" w:rsidR="00A43DF1" w:rsidRPr="00003673" w:rsidRDefault="00A43DF1" w:rsidP="009050A3">
            <w:pPr>
              <w:pStyle w:val="TAL"/>
            </w:pPr>
          </w:p>
        </w:tc>
      </w:tr>
      <w:tr w:rsidR="00A43DF1" w:rsidRPr="00003673" w14:paraId="0FC5257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208F8AF" w14:textId="77777777" w:rsidR="00A43DF1" w:rsidRPr="00003673" w:rsidRDefault="00A43DF1" w:rsidP="009050A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0D392BB7"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54ED2A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BF48CAA" w14:textId="77777777" w:rsidR="00A43DF1" w:rsidRPr="00003673" w:rsidRDefault="00A43DF1" w:rsidP="009050A3">
            <w:pPr>
              <w:pStyle w:val="TAL"/>
            </w:pPr>
          </w:p>
        </w:tc>
      </w:tr>
    </w:tbl>
    <w:p w14:paraId="193BC3B7" w14:textId="77777777" w:rsidR="00A43DF1" w:rsidRPr="00003673" w:rsidRDefault="00A43DF1" w:rsidP="00A43DF1"/>
    <w:p w14:paraId="24D009C4" w14:textId="77777777" w:rsidR="00A43DF1" w:rsidRPr="00003673" w:rsidRDefault="00A43DF1" w:rsidP="00A43DF1">
      <w:pPr>
        <w:pStyle w:val="TH"/>
      </w:pPr>
      <w:r w:rsidRPr="00003673">
        <w:t xml:space="preserve">Table </w:t>
      </w:r>
      <w:r w:rsidRPr="00003673">
        <w:rPr>
          <w:lang w:eastAsia="ja-JP"/>
        </w:rPr>
        <w:t>6</w:t>
      </w:r>
      <w:r w:rsidRPr="00003673">
        <w:t>.5.1.</w:t>
      </w:r>
      <w:r w:rsidRPr="00003673">
        <w:rPr>
          <w:lang w:eastAsia="ja-JP"/>
        </w:rPr>
        <w:t>4</w:t>
      </w:r>
      <w:r w:rsidRPr="00003673">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6F4526CA"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5C136637"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Derivation Path: TS 38.508-1 [14], Table 4.6.3-</w:t>
            </w:r>
            <w:r w:rsidRPr="00003673">
              <w:rPr>
                <w:rFonts w:ascii="Arial" w:hAnsi="Arial"/>
                <w:sz w:val="18"/>
                <w:lang w:eastAsia="ja-JP"/>
              </w:rPr>
              <w:t>150</w:t>
            </w:r>
          </w:p>
        </w:tc>
      </w:tr>
      <w:tr w:rsidR="00A43DF1" w:rsidRPr="00003673" w14:paraId="5F5FE667"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AEE1948"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4CA969"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0BFB36"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1B106D4"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Condition</w:t>
            </w:r>
          </w:p>
        </w:tc>
      </w:tr>
      <w:tr w:rsidR="00A43DF1" w:rsidRPr="00003673" w14:paraId="281E428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D16F320" w14:textId="77777777" w:rsidR="00A43DF1" w:rsidRPr="00003673" w:rsidRDefault="00A43DF1" w:rsidP="009050A3">
            <w:pPr>
              <w:keepNext/>
              <w:keepLines/>
              <w:spacing w:after="0"/>
              <w:rPr>
                <w:rFonts w:ascii="Arial" w:hAnsi="Arial"/>
                <w:sz w:val="18"/>
              </w:rPr>
            </w:pPr>
            <w:r w:rsidRPr="0000367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7A2089" w14:textId="77777777" w:rsidR="00A43DF1" w:rsidRPr="00003673" w:rsidRDefault="00A43DF1" w:rsidP="009050A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3F292D"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B4B22" w14:textId="77777777" w:rsidR="00A43DF1" w:rsidRPr="00003673" w:rsidRDefault="00A43DF1" w:rsidP="009050A3">
            <w:pPr>
              <w:keepNext/>
              <w:keepLines/>
              <w:spacing w:after="0"/>
              <w:rPr>
                <w:rFonts w:ascii="Arial" w:hAnsi="Arial"/>
                <w:sz w:val="18"/>
              </w:rPr>
            </w:pPr>
          </w:p>
        </w:tc>
      </w:tr>
      <w:tr w:rsidR="00A43DF1" w:rsidRPr="00003673" w14:paraId="6F45897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BE9F8C0" w14:textId="77777777" w:rsidR="00A43DF1" w:rsidRPr="00003673" w:rsidRDefault="00A43DF1" w:rsidP="009050A3">
            <w:pPr>
              <w:keepNext/>
              <w:keepLines/>
              <w:spacing w:after="0"/>
              <w:rPr>
                <w:rFonts w:ascii="Arial" w:hAnsi="Arial"/>
                <w:sz w:val="18"/>
              </w:rPr>
            </w:pPr>
            <w:r w:rsidRPr="0000367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9F8A5D5"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ms</w:t>
            </w:r>
            <w:r w:rsidRPr="0000367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2FEAC2D"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02558" w14:textId="77777777" w:rsidR="00A43DF1" w:rsidRPr="00003673" w:rsidRDefault="00A43DF1" w:rsidP="009050A3">
            <w:pPr>
              <w:keepNext/>
              <w:keepLines/>
              <w:spacing w:after="0"/>
              <w:rPr>
                <w:rFonts w:ascii="Arial" w:hAnsi="Arial"/>
                <w:sz w:val="18"/>
              </w:rPr>
            </w:pPr>
          </w:p>
        </w:tc>
      </w:tr>
      <w:tr w:rsidR="00A43DF1" w:rsidRPr="00003673" w14:paraId="637484B5"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9B88F86"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866DF20" w14:textId="77777777" w:rsidR="00A43DF1" w:rsidRPr="00003673" w:rsidRDefault="00A43DF1" w:rsidP="009050A3">
            <w:pPr>
              <w:keepNext/>
              <w:keepLines/>
              <w:spacing w:after="0"/>
              <w:rPr>
                <w:rFonts w:ascii="Arial" w:hAnsi="Arial"/>
                <w:sz w:val="18"/>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D8A8121"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8892CD" w14:textId="77777777" w:rsidR="00A43DF1" w:rsidRPr="00003673" w:rsidRDefault="00A43DF1" w:rsidP="009050A3">
            <w:pPr>
              <w:keepNext/>
              <w:keepLines/>
              <w:spacing w:after="0"/>
              <w:rPr>
                <w:rFonts w:ascii="Arial" w:hAnsi="Arial"/>
                <w:sz w:val="18"/>
              </w:rPr>
            </w:pPr>
          </w:p>
        </w:tc>
      </w:tr>
      <w:tr w:rsidR="00A43DF1" w:rsidRPr="00003673" w14:paraId="0BA72E8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814037A"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D60C22"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89C194A"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31AC7" w14:textId="77777777" w:rsidR="00A43DF1" w:rsidRPr="00003673" w:rsidRDefault="00A43DF1" w:rsidP="009050A3">
            <w:pPr>
              <w:keepNext/>
              <w:keepLines/>
              <w:spacing w:after="0"/>
              <w:rPr>
                <w:rFonts w:ascii="Arial" w:hAnsi="Arial"/>
                <w:sz w:val="18"/>
              </w:rPr>
            </w:pPr>
          </w:p>
        </w:tc>
      </w:tr>
      <w:tr w:rsidR="00A43DF1" w:rsidRPr="00003673" w14:paraId="6DCB0EFD"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7B153B4"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8E4E5A0"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6049FEAB"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BD445" w14:textId="77777777" w:rsidR="00A43DF1" w:rsidRPr="00003673" w:rsidRDefault="00A43DF1" w:rsidP="009050A3">
            <w:pPr>
              <w:keepNext/>
              <w:keepLines/>
              <w:spacing w:after="0"/>
              <w:rPr>
                <w:rFonts w:ascii="Arial" w:hAnsi="Arial"/>
                <w:sz w:val="18"/>
              </w:rPr>
            </w:pPr>
          </w:p>
        </w:tc>
      </w:tr>
      <w:tr w:rsidR="00A43DF1" w:rsidRPr="00003673" w14:paraId="00E6112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20AFB65" w14:textId="77777777" w:rsidR="00A43DF1" w:rsidRPr="00003673" w:rsidRDefault="00A43DF1" w:rsidP="009050A3">
            <w:pPr>
              <w:keepNext/>
              <w:keepLines/>
              <w:spacing w:after="0"/>
              <w:rPr>
                <w:rFonts w:ascii="Arial" w:hAnsi="Arial"/>
                <w:sz w:val="18"/>
              </w:rPr>
            </w:pPr>
            <w:r w:rsidRPr="0000367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A5B125B" w14:textId="77777777" w:rsidR="00A43DF1" w:rsidRPr="00003673" w:rsidRDefault="00A43DF1" w:rsidP="009050A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DBFD88"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A2765" w14:textId="77777777" w:rsidR="00A43DF1" w:rsidRPr="00003673" w:rsidRDefault="00A43DF1" w:rsidP="009050A3">
            <w:pPr>
              <w:keepNext/>
              <w:keepLines/>
              <w:spacing w:after="0"/>
              <w:rPr>
                <w:rFonts w:ascii="Arial" w:hAnsi="Arial"/>
                <w:sz w:val="18"/>
              </w:rPr>
            </w:pPr>
          </w:p>
        </w:tc>
      </w:tr>
    </w:tbl>
    <w:p w14:paraId="152BE4C0" w14:textId="77777777" w:rsidR="00A43DF1" w:rsidRPr="00003673" w:rsidRDefault="00A43DF1" w:rsidP="00A43DF1"/>
    <w:p w14:paraId="4FF35159" w14:textId="77777777" w:rsidR="00A43DF1" w:rsidRPr="00003673" w:rsidRDefault="00A43DF1" w:rsidP="00A43DF1">
      <w:pPr>
        <w:pStyle w:val="TH"/>
      </w:pPr>
      <w:r w:rsidRPr="00003673">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2EFFFD96"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4484A021" w14:textId="77777777" w:rsidR="00A43DF1" w:rsidRPr="00003673" w:rsidRDefault="00A43DF1" w:rsidP="009050A3">
            <w:pPr>
              <w:pStyle w:val="TAH"/>
              <w:jc w:val="left"/>
              <w:rPr>
                <w:b w:val="0"/>
              </w:rPr>
            </w:pPr>
            <w:r w:rsidRPr="00003673">
              <w:rPr>
                <w:b w:val="0"/>
              </w:rPr>
              <w:t>Derivation Path: TS 38.508-1 [14], Table 4.6.3-33</w:t>
            </w:r>
          </w:p>
        </w:tc>
      </w:tr>
      <w:tr w:rsidR="00A43DF1" w:rsidRPr="00003673" w14:paraId="763CE91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2DB0370A" w14:textId="77777777" w:rsidR="00A43DF1" w:rsidRPr="00003673" w:rsidRDefault="00A43DF1"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C426A" w14:textId="77777777" w:rsidR="00A43DF1" w:rsidRPr="00003673" w:rsidRDefault="00A43DF1"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ECCB6CD" w14:textId="77777777" w:rsidR="00A43DF1" w:rsidRPr="00003673" w:rsidRDefault="00A43DF1"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E8D853A" w14:textId="77777777" w:rsidR="00A43DF1" w:rsidRPr="00003673" w:rsidRDefault="00A43DF1" w:rsidP="009050A3">
            <w:pPr>
              <w:pStyle w:val="TAH"/>
            </w:pPr>
            <w:r w:rsidRPr="00003673">
              <w:t>Condition</w:t>
            </w:r>
          </w:p>
        </w:tc>
      </w:tr>
      <w:tr w:rsidR="00A43DF1" w:rsidRPr="00003673" w14:paraId="737747A6"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19C7348F" w14:textId="77777777" w:rsidR="00A43DF1" w:rsidRPr="00003673" w:rsidRDefault="00A43DF1" w:rsidP="009050A3">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0A3808BA" w14:textId="77777777" w:rsidR="00A43DF1" w:rsidRPr="00003673" w:rsidRDefault="00A43DF1"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22B37295"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93F7BA5" w14:textId="77777777" w:rsidR="00A43DF1" w:rsidRPr="00003673" w:rsidRDefault="00A43DF1" w:rsidP="009050A3">
            <w:pPr>
              <w:pStyle w:val="TAL"/>
            </w:pPr>
          </w:p>
        </w:tc>
      </w:tr>
      <w:tr w:rsidR="00A43DF1" w:rsidRPr="00003673" w14:paraId="6902F54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42049BEC" w14:textId="77777777" w:rsidR="00A43DF1" w:rsidRPr="00003673" w:rsidRDefault="00A43DF1" w:rsidP="009050A3">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45DE86E0" w14:textId="77777777" w:rsidR="00A43DF1" w:rsidRPr="00003673" w:rsidRDefault="00A43DF1" w:rsidP="009050A3">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4E90690"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AAD64DA" w14:textId="77777777" w:rsidR="00A43DF1" w:rsidRPr="00003673" w:rsidRDefault="00A43DF1" w:rsidP="009050A3">
            <w:pPr>
              <w:pStyle w:val="TAL"/>
            </w:pPr>
          </w:p>
        </w:tc>
      </w:tr>
      <w:tr w:rsidR="00A43DF1" w:rsidRPr="00003673" w14:paraId="18180611"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3188AF30" w14:textId="77777777" w:rsidR="00A43DF1" w:rsidRPr="00003673" w:rsidRDefault="00A43DF1" w:rsidP="009050A3">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3B58AB8" w14:textId="77777777" w:rsidR="00A43DF1" w:rsidRPr="00003673" w:rsidRDefault="00A43DF1" w:rsidP="009050A3">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46979D38" w14:textId="77777777" w:rsidR="00A43DF1" w:rsidRPr="00003673" w:rsidRDefault="00A43DF1" w:rsidP="009050A3">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41774828" w14:textId="77777777" w:rsidR="00A43DF1" w:rsidRPr="00003673" w:rsidRDefault="00A43DF1" w:rsidP="009050A3">
            <w:pPr>
              <w:pStyle w:val="TAL"/>
            </w:pPr>
          </w:p>
        </w:tc>
      </w:tr>
      <w:tr w:rsidR="00A43DF1" w:rsidRPr="00003673" w14:paraId="180E57BD" w14:textId="77777777" w:rsidTr="009050A3">
        <w:tc>
          <w:tcPr>
            <w:tcW w:w="4535" w:type="dxa"/>
            <w:tcBorders>
              <w:top w:val="single" w:sz="4" w:space="0" w:color="auto"/>
              <w:left w:val="single" w:sz="4" w:space="0" w:color="auto"/>
              <w:bottom w:val="single" w:sz="4" w:space="0" w:color="auto"/>
              <w:right w:val="single" w:sz="4" w:space="0" w:color="auto"/>
            </w:tcBorders>
          </w:tcPr>
          <w:p w14:paraId="6CAD845A" w14:textId="77777777" w:rsidR="00A43DF1" w:rsidRPr="00003673" w:rsidRDefault="00A43DF1" w:rsidP="009050A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7BB6A27" w14:textId="77777777" w:rsidR="00A43DF1" w:rsidRPr="00003673" w:rsidRDefault="00A43DF1" w:rsidP="009050A3">
            <w:pPr>
              <w:pStyle w:val="TAL"/>
              <w:rPr>
                <w:rFonts w:cs="Arial"/>
                <w:szCs w:val="18"/>
                <w:lang w:eastAsia="ja-JP"/>
              </w:rPr>
            </w:pPr>
            <w:r w:rsidRPr="00003673">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4BE444F1" w14:textId="77777777" w:rsidR="00A43DF1" w:rsidRPr="00003673" w:rsidRDefault="00A43DF1" w:rsidP="009050A3">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0F35A52D" w14:textId="77777777" w:rsidR="00A43DF1" w:rsidRPr="00003673" w:rsidRDefault="00A43DF1" w:rsidP="009050A3">
            <w:pPr>
              <w:pStyle w:val="TAL"/>
            </w:pPr>
          </w:p>
        </w:tc>
      </w:tr>
      <w:tr w:rsidR="00A43DF1" w:rsidRPr="00003673" w14:paraId="04D5020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9489D76" w14:textId="77777777" w:rsidR="00A43DF1" w:rsidRPr="00003673" w:rsidRDefault="00A43DF1"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1CDB3B9" w14:textId="77777777" w:rsidR="00A43DF1" w:rsidRPr="00003673" w:rsidRDefault="00A43DF1"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7B74A3C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4BC3F4B" w14:textId="77777777" w:rsidR="00A43DF1" w:rsidRPr="00003673" w:rsidRDefault="00A43DF1" w:rsidP="009050A3">
            <w:pPr>
              <w:pStyle w:val="TAL"/>
            </w:pPr>
          </w:p>
        </w:tc>
      </w:tr>
    </w:tbl>
    <w:p w14:paraId="7ABBA1F4" w14:textId="77777777" w:rsidR="00A43DF1" w:rsidRPr="00003673" w:rsidRDefault="00A43DF1" w:rsidP="00A43DF1"/>
    <w:p w14:paraId="0B40FE90" w14:textId="77777777" w:rsidR="00A43DF1" w:rsidRPr="00003673" w:rsidRDefault="00A43DF1" w:rsidP="00A43DF1">
      <w:pPr>
        <w:pStyle w:val="H6"/>
        <w:rPr>
          <w:rFonts w:cs="Arial"/>
        </w:rPr>
      </w:pPr>
      <w:r w:rsidRPr="00003673">
        <w:rPr>
          <w:rFonts w:cs="Arial"/>
        </w:rPr>
        <w:lastRenderedPageBreak/>
        <w:t>6.5.1.4.5</w:t>
      </w:r>
      <w:r w:rsidRPr="00003673">
        <w:tab/>
      </w:r>
      <w:r w:rsidRPr="00003673">
        <w:rPr>
          <w:rFonts w:cs="Arial"/>
        </w:rPr>
        <w:t>Test Requirement</w:t>
      </w:r>
    </w:p>
    <w:p w14:paraId="57728399" w14:textId="77777777" w:rsidR="00A43DF1" w:rsidRPr="00003673" w:rsidRDefault="00A43DF1" w:rsidP="00A43DF1">
      <w:r w:rsidRPr="00003673">
        <w:t>The requirements in this section apply for each SSB based RLM-RS resource configured for the PCell, provided that the SSB configured for RLM are actually transmitted within UE active DL BWP during the entire evaluation period specified in section 6.5.1.4.3.</w:t>
      </w:r>
    </w:p>
    <w:p w14:paraId="5F2F61A4" w14:textId="77777777" w:rsidR="00A43DF1" w:rsidRPr="00003673" w:rsidRDefault="00A43DF1" w:rsidP="00A43DF1">
      <w:pPr>
        <w:rPr>
          <w:rFonts w:eastAsia="Batang"/>
        </w:rPr>
      </w:pPr>
      <w:r w:rsidRPr="00003673">
        <w:rPr>
          <w:rFonts w:eastAsia="Batang"/>
        </w:rPr>
        <w:t xml:space="preserve">Table </w:t>
      </w:r>
      <w:r w:rsidRPr="00003673">
        <w:t>6.5.1.4.5-</w:t>
      </w:r>
      <w:r w:rsidRPr="00003673">
        <w:rPr>
          <w:lang w:eastAsia="ja-JP"/>
        </w:rPr>
        <w:t>1</w:t>
      </w:r>
      <w:r w:rsidRPr="00003673">
        <w:rPr>
          <w:rFonts w:eastAsia="Batang"/>
        </w:rPr>
        <w:t xml:space="preserve"> defines the cell specific primary level settings.</w:t>
      </w:r>
    </w:p>
    <w:p w14:paraId="37C1C159" w14:textId="77777777" w:rsidR="00A43DF1" w:rsidRPr="00003673" w:rsidRDefault="00A43DF1" w:rsidP="00A43DF1">
      <w:r w:rsidRPr="00003673">
        <w:t>The UE behaviour in each test during time durations T1, T2, T3, T4 and T5 shall be as follows:</w:t>
      </w:r>
    </w:p>
    <w:p w14:paraId="1F2334F9" w14:textId="77777777" w:rsidR="00A43DF1" w:rsidRPr="00003673" w:rsidRDefault="00A43DF1" w:rsidP="00A43DF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24B3EC6E" w14:textId="77777777" w:rsidR="00A43DF1" w:rsidRPr="00003673" w:rsidRDefault="00A43DF1" w:rsidP="00A43DF1">
      <w:r w:rsidRPr="00003673">
        <w:t>The rate of correct events observed during repeated tests shall be at least 90% with a confidence interval of 95%.</w:t>
      </w:r>
    </w:p>
    <w:p w14:paraId="258205BD" w14:textId="77777777" w:rsidR="00A43DF1" w:rsidRPr="00003673" w:rsidRDefault="00A43DF1" w:rsidP="00A43DF1">
      <w:pPr>
        <w:pStyle w:val="TH"/>
        <w:rPr>
          <w:vanish/>
        </w:rPr>
      </w:pPr>
      <w:r w:rsidRPr="00003673">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A43DF1" w:rsidRPr="00003673" w14:paraId="41A6DFA7" w14:textId="77777777" w:rsidTr="009050A3">
        <w:trPr>
          <w:cantSplit/>
          <w:trHeight w:val="46"/>
          <w:jc w:val="center"/>
        </w:trPr>
        <w:tc>
          <w:tcPr>
            <w:tcW w:w="3681" w:type="dxa"/>
            <w:gridSpan w:val="2"/>
            <w:vMerge w:val="restart"/>
            <w:tcBorders>
              <w:top w:val="single" w:sz="4" w:space="0" w:color="auto"/>
              <w:left w:val="single" w:sz="4" w:space="0" w:color="auto"/>
            </w:tcBorders>
          </w:tcPr>
          <w:p w14:paraId="0822EBF8" w14:textId="77777777" w:rsidR="00A43DF1" w:rsidRPr="00003673" w:rsidRDefault="00A43DF1" w:rsidP="009050A3">
            <w:pPr>
              <w:pStyle w:val="TAH"/>
            </w:pPr>
            <w:r w:rsidRPr="00003673">
              <w:t>Parameter</w:t>
            </w:r>
          </w:p>
        </w:tc>
        <w:tc>
          <w:tcPr>
            <w:tcW w:w="850" w:type="dxa"/>
            <w:vMerge w:val="restart"/>
            <w:tcBorders>
              <w:top w:val="single" w:sz="4" w:space="0" w:color="auto"/>
            </w:tcBorders>
          </w:tcPr>
          <w:p w14:paraId="3EC3476F" w14:textId="77777777" w:rsidR="00A43DF1" w:rsidRPr="00003673" w:rsidRDefault="00A43DF1" w:rsidP="009050A3">
            <w:pPr>
              <w:pStyle w:val="TAH"/>
            </w:pPr>
            <w:r w:rsidRPr="00003673">
              <w:t>Unit</w:t>
            </w:r>
          </w:p>
        </w:tc>
        <w:tc>
          <w:tcPr>
            <w:tcW w:w="4395" w:type="dxa"/>
            <w:gridSpan w:val="5"/>
            <w:tcBorders>
              <w:top w:val="single" w:sz="4" w:space="0" w:color="auto"/>
            </w:tcBorders>
          </w:tcPr>
          <w:p w14:paraId="64984BF5" w14:textId="77777777" w:rsidR="00A43DF1" w:rsidRPr="00003673" w:rsidRDefault="00A43DF1" w:rsidP="009050A3">
            <w:pPr>
              <w:pStyle w:val="TAH"/>
            </w:pPr>
            <w:r w:rsidRPr="00003673">
              <w:t>Test 1</w:t>
            </w:r>
          </w:p>
        </w:tc>
      </w:tr>
      <w:tr w:rsidR="00A43DF1" w:rsidRPr="00003673" w14:paraId="64446C5F" w14:textId="77777777" w:rsidTr="009050A3">
        <w:trPr>
          <w:cantSplit/>
          <w:trHeight w:val="46"/>
          <w:jc w:val="center"/>
        </w:trPr>
        <w:tc>
          <w:tcPr>
            <w:tcW w:w="3681" w:type="dxa"/>
            <w:gridSpan w:val="2"/>
            <w:vMerge/>
            <w:tcBorders>
              <w:left w:val="single" w:sz="4" w:space="0" w:color="auto"/>
              <w:bottom w:val="single" w:sz="4" w:space="0" w:color="auto"/>
            </w:tcBorders>
          </w:tcPr>
          <w:p w14:paraId="39DEE7DB" w14:textId="77777777" w:rsidR="00A43DF1" w:rsidRPr="00003673" w:rsidRDefault="00A43DF1" w:rsidP="009050A3">
            <w:pPr>
              <w:pStyle w:val="TAH"/>
            </w:pPr>
          </w:p>
        </w:tc>
        <w:tc>
          <w:tcPr>
            <w:tcW w:w="850" w:type="dxa"/>
            <w:vMerge/>
            <w:tcBorders>
              <w:bottom w:val="single" w:sz="4" w:space="0" w:color="auto"/>
            </w:tcBorders>
          </w:tcPr>
          <w:p w14:paraId="37717C66" w14:textId="77777777" w:rsidR="00A43DF1" w:rsidRPr="00003673" w:rsidRDefault="00A43DF1" w:rsidP="009050A3">
            <w:pPr>
              <w:pStyle w:val="TAH"/>
            </w:pPr>
          </w:p>
        </w:tc>
        <w:tc>
          <w:tcPr>
            <w:tcW w:w="879" w:type="dxa"/>
            <w:tcBorders>
              <w:bottom w:val="single" w:sz="4" w:space="0" w:color="auto"/>
            </w:tcBorders>
          </w:tcPr>
          <w:p w14:paraId="17BE259B" w14:textId="77777777" w:rsidR="00A43DF1" w:rsidRPr="00003673" w:rsidRDefault="00A43DF1" w:rsidP="009050A3">
            <w:pPr>
              <w:pStyle w:val="TAH"/>
            </w:pPr>
            <w:r w:rsidRPr="00003673">
              <w:t>T1</w:t>
            </w:r>
          </w:p>
        </w:tc>
        <w:tc>
          <w:tcPr>
            <w:tcW w:w="879" w:type="dxa"/>
            <w:tcBorders>
              <w:bottom w:val="single" w:sz="4" w:space="0" w:color="auto"/>
            </w:tcBorders>
          </w:tcPr>
          <w:p w14:paraId="74B568E6" w14:textId="77777777" w:rsidR="00A43DF1" w:rsidRPr="00003673" w:rsidRDefault="00A43DF1" w:rsidP="009050A3">
            <w:pPr>
              <w:pStyle w:val="TAH"/>
            </w:pPr>
            <w:r w:rsidRPr="00003673">
              <w:t>T2</w:t>
            </w:r>
          </w:p>
        </w:tc>
        <w:tc>
          <w:tcPr>
            <w:tcW w:w="879" w:type="dxa"/>
            <w:tcBorders>
              <w:bottom w:val="single" w:sz="4" w:space="0" w:color="auto"/>
            </w:tcBorders>
          </w:tcPr>
          <w:p w14:paraId="6E86253B" w14:textId="77777777" w:rsidR="00A43DF1" w:rsidRPr="00003673" w:rsidRDefault="00A43DF1" w:rsidP="009050A3">
            <w:pPr>
              <w:pStyle w:val="TAH"/>
            </w:pPr>
            <w:r w:rsidRPr="00003673">
              <w:t>T3</w:t>
            </w:r>
          </w:p>
        </w:tc>
        <w:tc>
          <w:tcPr>
            <w:tcW w:w="879" w:type="dxa"/>
            <w:tcBorders>
              <w:bottom w:val="single" w:sz="4" w:space="0" w:color="auto"/>
            </w:tcBorders>
          </w:tcPr>
          <w:p w14:paraId="2B4F3502" w14:textId="77777777" w:rsidR="00A43DF1" w:rsidRPr="00003673" w:rsidRDefault="00A43DF1" w:rsidP="009050A3">
            <w:pPr>
              <w:pStyle w:val="TAH"/>
            </w:pPr>
            <w:r w:rsidRPr="00003673">
              <w:t>T4</w:t>
            </w:r>
          </w:p>
        </w:tc>
        <w:tc>
          <w:tcPr>
            <w:tcW w:w="879" w:type="dxa"/>
            <w:tcBorders>
              <w:bottom w:val="single" w:sz="4" w:space="0" w:color="auto"/>
            </w:tcBorders>
          </w:tcPr>
          <w:p w14:paraId="18B148D9" w14:textId="77777777" w:rsidR="00A43DF1" w:rsidRPr="00003673" w:rsidRDefault="00A43DF1" w:rsidP="009050A3">
            <w:pPr>
              <w:pStyle w:val="TAH"/>
            </w:pPr>
            <w:r w:rsidRPr="00003673">
              <w:t>T5</w:t>
            </w:r>
          </w:p>
        </w:tc>
      </w:tr>
      <w:tr w:rsidR="00A43DF1" w:rsidRPr="00003673" w14:paraId="436E2A9A" w14:textId="77777777" w:rsidTr="009050A3">
        <w:trPr>
          <w:cantSplit/>
          <w:trHeight w:val="163"/>
          <w:jc w:val="center"/>
        </w:trPr>
        <w:tc>
          <w:tcPr>
            <w:tcW w:w="3681" w:type="dxa"/>
            <w:gridSpan w:val="2"/>
            <w:tcBorders>
              <w:left w:val="single" w:sz="4" w:space="0" w:color="auto"/>
              <w:bottom w:val="single" w:sz="4" w:space="0" w:color="auto"/>
            </w:tcBorders>
          </w:tcPr>
          <w:p w14:paraId="2FFE538D" w14:textId="77777777" w:rsidR="00A43DF1" w:rsidRPr="00003673" w:rsidRDefault="00A43DF1" w:rsidP="009050A3">
            <w:pPr>
              <w:pStyle w:val="TAL"/>
            </w:pPr>
            <w:r w:rsidRPr="00003673">
              <w:rPr>
                <w:lang w:eastAsia="ja-JP"/>
              </w:rPr>
              <w:t>EPRE ratio of PDCCH DMRS to SSS</w:t>
            </w:r>
          </w:p>
        </w:tc>
        <w:tc>
          <w:tcPr>
            <w:tcW w:w="850" w:type="dxa"/>
            <w:tcBorders>
              <w:bottom w:val="single" w:sz="4" w:space="0" w:color="auto"/>
            </w:tcBorders>
          </w:tcPr>
          <w:p w14:paraId="4AD8164C" w14:textId="77777777" w:rsidR="00A43DF1" w:rsidRPr="00003673" w:rsidRDefault="00A43DF1" w:rsidP="009050A3">
            <w:pPr>
              <w:pStyle w:val="TAC"/>
            </w:pPr>
            <w:r w:rsidRPr="00003673">
              <w:t>dB</w:t>
            </w:r>
          </w:p>
        </w:tc>
        <w:tc>
          <w:tcPr>
            <w:tcW w:w="4395" w:type="dxa"/>
            <w:gridSpan w:val="5"/>
            <w:shd w:val="clear" w:color="auto" w:fill="auto"/>
          </w:tcPr>
          <w:p w14:paraId="5EDC45C9" w14:textId="77777777" w:rsidR="00A43DF1" w:rsidRPr="00003673" w:rsidRDefault="00A43DF1" w:rsidP="009050A3">
            <w:pPr>
              <w:pStyle w:val="TAC"/>
            </w:pPr>
            <w:r w:rsidRPr="00003673">
              <w:t>4</w:t>
            </w:r>
          </w:p>
        </w:tc>
      </w:tr>
      <w:tr w:rsidR="00A43DF1" w:rsidRPr="00003673" w14:paraId="0D37434E" w14:textId="77777777" w:rsidTr="009050A3">
        <w:trPr>
          <w:cantSplit/>
          <w:trHeight w:val="174"/>
          <w:jc w:val="center"/>
        </w:trPr>
        <w:tc>
          <w:tcPr>
            <w:tcW w:w="3681" w:type="dxa"/>
            <w:gridSpan w:val="2"/>
            <w:tcBorders>
              <w:left w:val="single" w:sz="4" w:space="0" w:color="auto"/>
              <w:bottom w:val="single" w:sz="4" w:space="0" w:color="auto"/>
            </w:tcBorders>
          </w:tcPr>
          <w:p w14:paraId="74653613" w14:textId="77777777" w:rsidR="00A43DF1" w:rsidRPr="00003673" w:rsidRDefault="00A43DF1" w:rsidP="009050A3">
            <w:pPr>
              <w:pStyle w:val="TAL"/>
            </w:pPr>
            <w:r w:rsidRPr="00003673">
              <w:rPr>
                <w:lang w:eastAsia="ja-JP"/>
              </w:rPr>
              <w:t>EPRE ratio of PDCCH to PDCCH DMRS</w:t>
            </w:r>
          </w:p>
        </w:tc>
        <w:tc>
          <w:tcPr>
            <w:tcW w:w="850" w:type="dxa"/>
            <w:tcBorders>
              <w:bottom w:val="single" w:sz="4" w:space="0" w:color="auto"/>
            </w:tcBorders>
          </w:tcPr>
          <w:p w14:paraId="69D878D3" w14:textId="77777777" w:rsidR="00A43DF1" w:rsidRPr="00003673" w:rsidRDefault="00A43DF1" w:rsidP="009050A3">
            <w:pPr>
              <w:pStyle w:val="TAC"/>
            </w:pPr>
            <w:r w:rsidRPr="00003673">
              <w:t>dB</w:t>
            </w:r>
          </w:p>
        </w:tc>
        <w:tc>
          <w:tcPr>
            <w:tcW w:w="4395" w:type="dxa"/>
            <w:gridSpan w:val="5"/>
            <w:shd w:val="clear" w:color="auto" w:fill="auto"/>
          </w:tcPr>
          <w:p w14:paraId="30A035A8" w14:textId="77777777" w:rsidR="00A43DF1" w:rsidRPr="00003673" w:rsidRDefault="00A43DF1" w:rsidP="009050A3">
            <w:pPr>
              <w:pStyle w:val="TAC"/>
            </w:pPr>
            <w:r w:rsidRPr="00003673">
              <w:t>0</w:t>
            </w:r>
          </w:p>
        </w:tc>
      </w:tr>
      <w:tr w:rsidR="00A43DF1" w:rsidRPr="00003673" w14:paraId="676D633F" w14:textId="77777777" w:rsidTr="009050A3">
        <w:trPr>
          <w:cantSplit/>
          <w:trHeight w:val="163"/>
          <w:jc w:val="center"/>
        </w:trPr>
        <w:tc>
          <w:tcPr>
            <w:tcW w:w="3681" w:type="dxa"/>
            <w:gridSpan w:val="2"/>
            <w:tcBorders>
              <w:left w:val="single" w:sz="4" w:space="0" w:color="auto"/>
              <w:bottom w:val="single" w:sz="4" w:space="0" w:color="auto"/>
            </w:tcBorders>
          </w:tcPr>
          <w:p w14:paraId="1C1DAF93" w14:textId="77777777" w:rsidR="00A43DF1" w:rsidRPr="00003673" w:rsidRDefault="00A43DF1" w:rsidP="009050A3">
            <w:pPr>
              <w:pStyle w:val="TAL"/>
            </w:pPr>
            <w:r w:rsidRPr="00003673">
              <w:rPr>
                <w:lang w:eastAsia="ja-JP"/>
              </w:rPr>
              <w:t>EPRE ratio of PBCH DMRS to SSS</w:t>
            </w:r>
          </w:p>
        </w:tc>
        <w:tc>
          <w:tcPr>
            <w:tcW w:w="850" w:type="dxa"/>
            <w:tcBorders>
              <w:bottom w:val="single" w:sz="4" w:space="0" w:color="auto"/>
            </w:tcBorders>
          </w:tcPr>
          <w:p w14:paraId="39E562A2" w14:textId="77777777" w:rsidR="00A43DF1" w:rsidRPr="00003673" w:rsidRDefault="00A43DF1" w:rsidP="009050A3">
            <w:pPr>
              <w:pStyle w:val="TAC"/>
            </w:pPr>
            <w:r w:rsidRPr="00003673">
              <w:t>dB</w:t>
            </w:r>
          </w:p>
        </w:tc>
        <w:tc>
          <w:tcPr>
            <w:tcW w:w="4395" w:type="dxa"/>
            <w:gridSpan w:val="5"/>
            <w:vMerge w:val="restart"/>
            <w:shd w:val="clear" w:color="auto" w:fill="auto"/>
            <w:vAlign w:val="center"/>
          </w:tcPr>
          <w:p w14:paraId="3005BE97" w14:textId="77777777" w:rsidR="00A43DF1" w:rsidRPr="00003673" w:rsidRDefault="00A43DF1" w:rsidP="009050A3">
            <w:pPr>
              <w:pStyle w:val="TAC"/>
            </w:pPr>
            <w:r w:rsidRPr="00003673">
              <w:t>0</w:t>
            </w:r>
          </w:p>
        </w:tc>
      </w:tr>
      <w:tr w:rsidR="00A43DF1" w:rsidRPr="00003673" w14:paraId="11D75E02" w14:textId="77777777" w:rsidTr="009050A3">
        <w:trPr>
          <w:cantSplit/>
          <w:trHeight w:val="163"/>
          <w:jc w:val="center"/>
        </w:trPr>
        <w:tc>
          <w:tcPr>
            <w:tcW w:w="3681" w:type="dxa"/>
            <w:gridSpan w:val="2"/>
            <w:tcBorders>
              <w:left w:val="single" w:sz="4" w:space="0" w:color="auto"/>
              <w:bottom w:val="single" w:sz="4" w:space="0" w:color="auto"/>
            </w:tcBorders>
          </w:tcPr>
          <w:p w14:paraId="6A855129" w14:textId="77777777" w:rsidR="00A43DF1" w:rsidRPr="00003673" w:rsidRDefault="00A43DF1" w:rsidP="009050A3">
            <w:pPr>
              <w:pStyle w:val="TAL"/>
            </w:pPr>
            <w:r w:rsidRPr="00003673">
              <w:rPr>
                <w:lang w:eastAsia="ja-JP"/>
              </w:rPr>
              <w:t>EPRE ratio of PBCH to PBCH DMRS</w:t>
            </w:r>
          </w:p>
        </w:tc>
        <w:tc>
          <w:tcPr>
            <w:tcW w:w="850" w:type="dxa"/>
            <w:tcBorders>
              <w:bottom w:val="single" w:sz="4" w:space="0" w:color="auto"/>
            </w:tcBorders>
          </w:tcPr>
          <w:p w14:paraId="1787739B" w14:textId="77777777" w:rsidR="00A43DF1" w:rsidRPr="00003673" w:rsidRDefault="00A43DF1" w:rsidP="009050A3">
            <w:pPr>
              <w:pStyle w:val="TAC"/>
            </w:pPr>
            <w:r w:rsidRPr="00003673">
              <w:t>dB</w:t>
            </w:r>
          </w:p>
        </w:tc>
        <w:tc>
          <w:tcPr>
            <w:tcW w:w="4395" w:type="dxa"/>
            <w:gridSpan w:val="5"/>
            <w:vMerge/>
            <w:shd w:val="clear" w:color="auto" w:fill="auto"/>
          </w:tcPr>
          <w:p w14:paraId="426AAF64" w14:textId="77777777" w:rsidR="00A43DF1" w:rsidRPr="00003673" w:rsidRDefault="00A43DF1" w:rsidP="009050A3">
            <w:pPr>
              <w:pStyle w:val="TAC"/>
            </w:pPr>
          </w:p>
        </w:tc>
      </w:tr>
      <w:tr w:rsidR="00A43DF1" w:rsidRPr="00003673" w14:paraId="43C41DE6" w14:textId="77777777" w:rsidTr="009050A3">
        <w:trPr>
          <w:cantSplit/>
          <w:trHeight w:val="174"/>
          <w:jc w:val="center"/>
        </w:trPr>
        <w:tc>
          <w:tcPr>
            <w:tcW w:w="3681" w:type="dxa"/>
            <w:gridSpan w:val="2"/>
            <w:tcBorders>
              <w:left w:val="single" w:sz="4" w:space="0" w:color="auto"/>
              <w:bottom w:val="single" w:sz="4" w:space="0" w:color="auto"/>
            </w:tcBorders>
          </w:tcPr>
          <w:p w14:paraId="0E3E1B91" w14:textId="77777777" w:rsidR="00A43DF1" w:rsidRPr="00003673" w:rsidRDefault="00A43DF1" w:rsidP="009050A3">
            <w:pPr>
              <w:pStyle w:val="TAL"/>
            </w:pPr>
            <w:r w:rsidRPr="00003673">
              <w:rPr>
                <w:lang w:eastAsia="ja-JP"/>
              </w:rPr>
              <w:t>EPRE ratio of PSS to SSS</w:t>
            </w:r>
          </w:p>
        </w:tc>
        <w:tc>
          <w:tcPr>
            <w:tcW w:w="850" w:type="dxa"/>
            <w:tcBorders>
              <w:bottom w:val="single" w:sz="4" w:space="0" w:color="auto"/>
            </w:tcBorders>
          </w:tcPr>
          <w:p w14:paraId="7FB43CEC" w14:textId="77777777" w:rsidR="00A43DF1" w:rsidRPr="00003673" w:rsidRDefault="00A43DF1" w:rsidP="009050A3">
            <w:pPr>
              <w:pStyle w:val="TAC"/>
            </w:pPr>
            <w:r w:rsidRPr="00003673">
              <w:t>dB</w:t>
            </w:r>
          </w:p>
        </w:tc>
        <w:tc>
          <w:tcPr>
            <w:tcW w:w="4395" w:type="dxa"/>
            <w:gridSpan w:val="5"/>
            <w:vMerge/>
            <w:shd w:val="clear" w:color="auto" w:fill="auto"/>
          </w:tcPr>
          <w:p w14:paraId="4092333A" w14:textId="77777777" w:rsidR="00A43DF1" w:rsidRPr="00003673" w:rsidRDefault="00A43DF1" w:rsidP="009050A3">
            <w:pPr>
              <w:pStyle w:val="TAC"/>
            </w:pPr>
          </w:p>
        </w:tc>
      </w:tr>
      <w:tr w:rsidR="00A43DF1" w:rsidRPr="00003673" w14:paraId="04C247F7" w14:textId="77777777" w:rsidTr="009050A3">
        <w:trPr>
          <w:cantSplit/>
          <w:trHeight w:val="163"/>
          <w:jc w:val="center"/>
        </w:trPr>
        <w:tc>
          <w:tcPr>
            <w:tcW w:w="3681" w:type="dxa"/>
            <w:gridSpan w:val="2"/>
            <w:tcBorders>
              <w:left w:val="single" w:sz="4" w:space="0" w:color="auto"/>
              <w:bottom w:val="single" w:sz="4" w:space="0" w:color="auto"/>
            </w:tcBorders>
          </w:tcPr>
          <w:p w14:paraId="55BBD4A0" w14:textId="77777777" w:rsidR="00A43DF1" w:rsidRPr="00003673" w:rsidRDefault="00A43DF1" w:rsidP="009050A3">
            <w:pPr>
              <w:pStyle w:val="TAL"/>
            </w:pPr>
            <w:r w:rsidRPr="00003673">
              <w:rPr>
                <w:lang w:eastAsia="ja-JP"/>
              </w:rPr>
              <w:t xml:space="preserve">EPRE ratio of PDSCH DMRS to SSS </w:t>
            </w:r>
          </w:p>
        </w:tc>
        <w:tc>
          <w:tcPr>
            <w:tcW w:w="850" w:type="dxa"/>
            <w:tcBorders>
              <w:bottom w:val="single" w:sz="4" w:space="0" w:color="auto"/>
            </w:tcBorders>
          </w:tcPr>
          <w:p w14:paraId="21D8D053" w14:textId="77777777" w:rsidR="00A43DF1" w:rsidRPr="00003673" w:rsidRDefault="00A43DF1" w:rsidP="009050A3">
            <w:pPr>
              <w:pStyle w:val="TAC"/>
            </w:pPr>
            <w:r w:rsidRPr="00003673">
              <w:t>dB</w:t>
            </w:r>
          </w:p>
        </w:tc>
        <w:tc>
          <w:tcPr>
            <w:tcW w:w="4395" w:type="dxa"/>
            <w:gridSpan w:val="5"/>
            <w:vMerge/>
            <w:shd w:val="clear" w:color="auto" w:fill="auto"/>
          </w:tcPr>
          <w:p w14:paraId="15BCBD99" w14:textId="77777777" w:rsidR="00A43DF1" w:rsidRPr="00003673" w:rsidRDefault="00A43DF1" w:rsidP="009050A3">
            <w:pPr>
              <w:pStyle w:val="TAC"/>
            </w:pPr>
          </w:p>
        </w:tc>
      </w:tr>
      <w:tr w:rsidR="00A43DF1" w:rsidRPr="00003673" w14:paraId="26873F9D" w14:textId="77777777" w:rsidTr="009050A3">
        <w:trPr>
          <w:cantSplit/>
          <w:trHeight w:val="163"/>
          <w:jc w:val="center"/>
        </w:trPr>
        <w:tc>
          <w:tcPr>
            <w:tcW w:w="3681" w:type="dxa"/>
            <w:gridSpan w:val="2"/>
            <w:tcBorders>
              <w:left w:val="single" w:sz="4" w:space="0" w:color="auto"/>
              <w:bottom w:val="single" w:sz="4" w:space="0" w:color="auto"/>
            </w:tcBorders>
          </w:tcPr>
          <w:p w14:paraId="2C4F76BE" w14:textId="77777777" w:rsidR="00A43DF1" w:rsidRPr="00003673" w:rsidRDefault="00A43DF1" w:rsidP="009050A3">
            <w:pPr>
              <w:pStyle w:val="TAL"/>
            </w:pPr>
            <w:r w:rsidRPr="00003673">
              <w:rPr>
                <w:lang w:eastAsia="ja-JP"/>
              </w:rPr>
              <w:t>EPRE ratio of PDSCH to PDSCH DMRS</w:t>
            </w:r>
          </w:p>
        </w:tc>
        <w:tc>
          <w:tcPr>
            <w:tcW w:w="850" w:type="dxa"/>
            <w:tcBorders>
              <w:bottom w:val="single" w:sz="4" w:space="0" w:color="auto"/>
            </w:tcBorders>
          </w:tcPr>
          <w:p w14:paraId="7F8B30B6" w14:textId="77777777" w:rsidR="00A43DF1" w:rsidRPr="00003673" w:rsidRDefault="00A43DF1" w:rsidP="009050A3">
            <w:pPr>
              <w:pStyle w:val="TAC"/>
            </w:pPr>
            <w:r w:rsidRPr="00003673">
              <w:t>dB</w:t>
            </w:r>
          </w:p>
        </w:tc>
        <w:tc>
          <w:tcPr>
            <w:tcW w:w="4395" w:type="dxa"/>
            <w:gridSpan w:val="5"/>
            <w:vMerge/>
            <w:shd w:val="clear" w:color="auto" w:fill="auto"/>
          </w:tcPr>
          <w:p w14:paraId="19D8A038" w14:textId="77777777" w:rsidR="00A43DF1" w:rsidRPr="00003673" w:rsidRDefault="00A43DF1" w:rsidP="009050A3">
            <w:pPr>
              <w:pStyle w:val="TAC"/>
            </w:pPr>
          </w:p>
        </w:tc>
      </w:tr>
      <w:tr w:rsidR="00A43DF1" w:rsidRPr="00003673" w14:paraId="40C5DD85" w14:textId="77777777" w:rsidTr="009050A3">
        <w:trPr>
          <w:cantSplit/>
          <w:trHeight w:val="163"/>
          <w:jc w:val="center"/>
        </w:trPr>
        <w:tc>
          <w:tcPr>
            <w:tcW w:w="3681" w:type="dxa"/>
            <w:gridSpan w:val="2"/>
            <w:tcBorders>
              <w:left w:val="single" w:sz="4" w:space="0" w:color="auto"/>
              <w:bottom w:val="single" w:sz="4" w:space="0" w:color="auto"/>
            </w:tcBorders>
          </w:tcPr>
          <w:p w14:paraId="2DA03783" w14:textId="77777777" w:rsidR="00A43DF1" w:rsidRPr="00003673" w:rsidRDefault="00A43DF1" w:rsidP="009050A3">
            <w:pPr>
              <w:pStyle w:val="TAL"/>
            </w:pPr>
            <w:r w:rsidRPr="00003673">
              <w:rPr>
                <w:lang w:eastAsia="ja-JP"/>
              </w:rPr>
              <w:t>EPRE ratio of OCNG DMRS to SSS</w:t>
            </w:r>
          </w:p>
        </w:tc>
        <w:tc>
          <w:tcPr>
            <w:tcW w:w="850" w:type="dxa"/>
            <w:tcBorders>
              <w:bottom w:val="single" w:sz="4" w:space="0" w:color="auto"/>
            </w:tcBorders>
          </w:tcPr>
          <w:p w14:paraId="767E6F62" w14:textId="77777777" w:rsidR="00A43DF1" w:rsidRPr="00003673" w:rsidRDefault="00A43DF1" w:rsidP="009050A3">
            <w:pPr>
              <w:pStyle w:val="TAC"/>
            </w:pPr>
            <w:r w:rsidRPr="00003673">
              <w:t>dB</w:t>
            </w:r>
          </w:p>
        </w:tc>
        <w:tc>
          <w:tcPr>
            <w:tcW w:w="4395" w:type="dxa"/>
            <w:gridSpan w:val="5"/>
            <w:vMerge/>
            <w:shd w:val="clear" w:color="auto" w:fill="auto"/>
          </w:tcPr>
          <w:p w14:paraId="6B83F7C9" w14:textId="77777777" w:rsidR="00A43DF1" w:rsidRPr="00003673" w:rsidRDefault="00A43DF1" w:rsidP="009050A3">
            <w:pPr>
              <w:pStyle w:val="TAC"/>
            </w:pPr>
          </w:p>
        </w:tc>
      </w:tr>
      <w:tr w:rsidR="00A43DF1" w:rsidRPr="00003673" w14:paraId="7F39D1AC" w14:textId="77777777" w:rsidTr="009050A3">
        <w:trPr>
          <w:cantSplit/>
          <w:trHeight w:val="163"/>
          <w:jc w:val="center"/>
        </w:trPr>
        <w:tc>
          <w:tcPr>
            <w:tcW w:w="3681" w:type="dxa"/>
            <w:gridSpan w:val="2"/>
            <w:tcBorders>
              <w:left w:val="single" w:sz="4" w:space="0" w:color="auto"/>
              <w:bottom w:val="single" w:sz="4" w:space="0" w:color="auto"/>
            </w:tcBorders>
          </w:tcPr>
          <w:p w14:paraId="01D008C5" w14:textId="77777777" w:rsidR="00A43DF1" w:rsidRPr="00003673" w:rsidRDefault="00A43DF1" w:rsidP="009050A3">
            <w:pPr>
              <w:pStyle w:val="TAL"/>
            </w:pPr>
            <w:r w:rsidRPr="00003673">
              <w:rPr>
                <w:lang w:eastAsia="ja-JP"/>
              </w:rPr>
              <w:t>EPRE ratio of OCNG to OCNG DMRS</w:t>
            </w:r>
          </w:p>
        </w:tc>
        <w:tc>
          <w:tcPr>
            <w:tcW w:w="850" w:type="dxa"/>
            <w:tcBorders>
              <w:bottom w:val="single" w:sz="4" w:space="0" w:color="auto"/>
            </w:tcBorders>
          </w:tcPr>
          <w:p w14:paraId="24ED0BB1" w14:textId="77777777" w:rsidR="00A43DF1" w:rsidRPr="00003673" w:rsidRDefault="00A43DF1" w:rsidP="009050A3">
            <w:pPr>
              <w:pStyle w:val="TAC"/>
            </w:pPr>
            <w:r w:rsidRPr="00003673">
              <w:t>dB</w:t>
            </w:r>
          </w:p>
        </w:tc>
        <w:tc>
          <w:tcPr>
            <w:tcW w:w="4395" w:type="dxa"/>
            <w:gridSpan w:val="5"/>
            <w:vMerge/>
            <w:shd w:val="clear" w:color="auto" w:fill="auto"/>
          </w:tcPr>
          <w:p w14:paraId="34E63987" w14:textId="77777777" w:rsidR="00A43DF1" w:rsidRPr="00003673" w:rsidRDefault="00A43DF1" w:rsidP="009050A3">
            <w:pPr>
              <w:pStyle w:val="TAC"/>
            </w:pPr>
          </w:p>
        </w:tc>
      </w:tr>
      <w:tr w:rsidR="00A43DF1" w:rsidRPr="00003673" w14:paraId="2CD48351" w14:textId="77777777" w:rsidTr="009050A3">
        <w:trPr>
          <w:cantSplit/>
          <w:trHeight w:val="105"/>
          <w:jc w:val="center"/>
        </w:trPr>
        <w:tc>
          <w:tcPr>
            <w:tcW w:w="1615" w:type="dxa"/>
            <w:vMerge w:val="restart"/>
          </w:tcPr>
          <w:p w14:paraId="682DA752" w14:textId="77777777" w:rsidR="00A43DF1" w:rsidRPr="00003673" w:rsidRDefault="00A43DF1" w:rsidP="009050A3">
            <w:pPr>
              <w:pStyle w:val="TAL"/>
            </w:pPr>
            <w:r w:rsidRPr="00003673">
              <w:t>SNR on RLM-RS</w:t>
            </w:r>
          </w:p>
        </w:tc>
        <w:tc>
          <w:tcPr>
            <w:tcW w:w="2066" w:type="dxa"/>
          </w:tcPr>
          <w:p w14:paraId="3A78EE19" w14:textId="77777777" w:rsidR="00A43DF1" w:rsidRPr="00003673" w:rsidRDefault="00A43DF1" w:rsidP="009050A3">
            <w:pPr>
              <w:pStyle w:val="TAL"/>
            </w:pPr>
            <w:r w:rsidRPr="00003673">
              <w:t>Config 1</w:t>
            </w:r>
          </w:p>
        </w:tc>
        <w:tc>
          <w:tcPr>
            <w:tcW w:w="850" w:type="dxa"/>
            <w:vMerge w:val="restart"/>
          </w:tcPr>
          <w:p w14:paraId="4C5311D8" w14:textId="77777777" w:rsidR="00A43DF1" w:rsidRPr="00003673" w:rsidRDefault="00A43DF1" w:rsidP="009050A3">
            <w:pPr>
              <w:pStyle w:val="TAC"/>
            </w:pPr>
            <w:r w:rsidRPr="00003673">
              <w:t>dB</w:t>
            </w:r>
          </w:p>
        </w:tc>
        <w:tc>
          <w:tcPr>
            <w:tcW w:w="879" w:type="dxa"/>
          </w:tcPr>
          <w:p w14:paraId="29E0605D" w14:textId="77777777" w:rsidR="00A43DF1" w:rsidRPr="00003673" w:rsidRDefault="00A43DF1" w:rsidP="009050A3">
            <w:pPr>
              <w:pStyle w:val="TAC"/>
            </w:pPr>
            <w:r w:rsidRPr="00003673">
              <w:rPr>
                <w:rFonts w:eastAsia="MS Mincho"/>
              </w:rPr>
              <w:t>1.9</w:t>
            </w:r>
          </w:p>
        </w:tc>
        <w:tc>
          <w:tcPr>
            <w:tcW w:w="879" w:type="dxa"/>
          </w:tcPr>
          <w:p w14:paraId="1FDDA1E9" w14:textId="77777777" w:rsidR="00A43DF1" w:rsidRPr="00003673" w:rsidRDefault="00A43DF1" w:rsidP="009050A3">
            <w:pPr>
              <w:pStyle w:val="TAC"/>
            </w:pPr>
            <w:r w:rsidRPr="00003673">
              <w:rPr>
                <w:rFonts w:eastAsia="MS Mincho"/>
              </w:rPr>
              <w:t>-6.1</w:t>
            </w:r>
          </w:p>
        </w:tc>
        <w:tc>
          <w:tcPr>
            <w:tcW w:w="879" w:type="dxa"/>
          </w:tcPr>
          <w:p w14:paraId="14991E1F" w14:textId="77777777" w:rsidR="00A43DF1" w:rsidRPr="00003673" w:rsidRDefault="00A43DF1" w:rsidP="009050A3">
            <w:pPr>
              <w:pStyle w:val="TAC"/>
            </w:pPr>
            <w:r w:rsidRPr="00003673">
              <w:rPr>
                <w:rFonts w:eastAsia="MS Mincho"/>
              </w:rPr>
              <w:t>-15.9</w:t>
            </w:r>
          </w:p>
        </w:tc>
        <w:tc>
          <w:tcPr>
            <w:tcW w:w="879" w:type="dxa"/>
          </w:tcPr>
          <w:p w14:paraId="512540C3" w14:textId="77777777" w:rsidR="00A43DF1" w:rsidRPr="00003673" w:rsidRDefault="00A43DF1" w:rsidP="009050A3">
            <w:pPr>
              <w:pStyle w:val="TAC"/>
            </w:pPr>
            <w:r w:rsidRPr="00003673">
              <w:t>-5.4</w:t>
            </w:r>
          </w:p>
        </w:tc>
        <w:tc>
          <w:tcPr>
            <w:tcW w:w="879" w:type="dxa"/>
          </w:tcPr>
          <w:p w14:paraId="1D3246D8" w14:textId="77777777" w:rsidR="00A43DF1" w:rsidRPr="00003673" w:rsidRDefault="00A43DF1" w:rsidP="009050A3">
            <w:pPr>
              <w:pStyle w:val="TAC"/>
            </w:pPr>
            <w:r w:rsidRPr="00003673">
              <w:rPr>
                <w:rFonts w:eastAsia="MS Mincho"/>
              </w:rPr>
              <w:t>1.9</w:t>
            </w:r>
          </w:p>
        </w:tc>
      </w:tr>
      <w:tr w:rsidR="00A43DF1" w:rsidRPr="00003673" w14:paraId="0F379C58" w14:textId="77777777" w:rsidTr="009050A3">
        <w:trPr>
          <w:cantSplit/>
          <w:trHeight w:val="105"/>
          <w:jc w:val="center"/>
        </w:trPr>
        <w:tc>
          <w:tcPr>
            <w:tcW w:w="1615" w:type="dxa"/>
            <w:vMerge/>
          </w:tcPr>
          <w:p w14:paraId="6FBE92C3" w14:textId="77777777" w:rsidR="00A43DF1" w:rsidRPr="00003673" w:rsidRDefault="00A43DF1" w:rsidP="009050A3">
            <w:pPr>
              <w:pStyle w:val="TAL"/>
            </w:pPr>
          </w:p>
        </w:tc>
        <w:tc>
          <w:tcPr>
            <w:tcW w:w="2066" w:type="dxa"/>
          </w:tcPr>
          <w:p w14:paraId="7D1148F5" w14:textId="77777777" w:rsidR="00A43DF1" w:rsidRPr="00003673" w:rsidRDefault="00A43DF1" w:rsidP="009050A3">
            <w:pPr>
              <w:pStyle w:val="TAL"/>
            </w:pPr>
            <w:r w:rsidRPr="00003673">
              <w:t>Config 2</w:t>
            </w:r>
          </w:p>
        </w:tc>
        <w:tc>
          <w:tcPr>
            <w:tcW w:w="850" w:type="dxa"/>
            <w:vMerge/>
          </w:tcPr>
          <w:p w14:paraId="1B28E49B" w14:textId="77777777" w:rsidR="00A43DF1" w:rsidRPr="00003673" w:rsidRDefault="00A43DF1" w:rsidP="009050A3">
            <w:pPr>
              <w:pStyle w:val="TAC"/>
            </w:pPr>
          </w:p>
        </w:tc>
        <w:tc>
          <w:tcPr>
            <w:tcW w:w="879" w:type="dxa"/>
          </w:tcPr>
          <w:p w14:paraId="0AD6BCB1" w14:textId="77777777" w:rsidR="00A43DF1" w:rsidRPr="00003673" w:rsidRDefault="00A43DF1" w:rsidP="009050A3">
            <w:pPr>
              <w:pStyle w:val="TAC"/>
            </w:pPr>
            <w:r w:rsidRPr="00003673">
              <w:t>1.9</w:t>
            </w:r>
          </w:p>
        </w:tc>
        <w:tc>
          <w:tcPr>
            <w:tcW w:w="879" w:type="dxa"/>
          </w:tcPr>
          <w:p w14:paraId="6B11967C" w14:textId="77777777" w:rsidR="00A43DF1" w:rsidRPr="00003673" w:rsidRDefault="00A43DF1" w:rsidP="009050A3">
            <w:pPr>
              <w:pStyle w:val="TAC"/>
            </w:pPr>
            <w:r w:rsidRPr="00003673">
              <w:rPr>
                <w:rFonts w:eastAsia="MS Mincho"/>
              </w:rPr>
              <w:t>-6.1</w:t>
            </w:r>
          </w:p>
        </w:tc>
        <w:tc>
          <w:tcPr>
            <w:tcW w:w="879" w:type="dxa"/>
          </w:tcPr>
          <w:p w14:paraId="1CC6F821" w14:textId="77777777" w:rsidR="00A43DF1" w:rsidRPr="00003673" w:rsidRDefault="00A43DF1" w:rsidP="009050A3">
            <w:pPr>
              <w:pStyle w:val="TAC"/>
            </w:pPr>
            <w:r w:rsidRPr="00003673">
              <w:rPr>
                <w:rFonts w:eastAsia="MS Mincho"/>
              </w:rPr>
              <w:t>-15.9</w:t>
            </w:r>
          </w:p>
        </w:tc>
        <w:tc>
          <w:tcPr>
            <w:tcW w:w="879" w:type="dxa"/>
          </w:tcPr>
          <w:p w14:paraId="1829BED1" w14:textId="77777777" w:rsidR="00A43DF1" w:rsidRPr="00003673" w:rsidRDefault="00A43DF1" w:rsidP="009050A3">
            <w:pPr>
              <w:pStyle w:val="TAC"/>
            </w:pPr>
            <w:r w:rsidRPr="00003673">
              <w:t>-5.4</w:t>
            </w:r>
          </w:p>
        </w:tc>
        <w:tc>
          <w:tcPr>
            <w:tcW w:w="879" w:type="dxa"/>
          </w:tcPr>
          <w:p w14:paraId="148A0D94" w14:textId="77777777" w:rsidR="00A43DF1" w:rsidRPr="00003673" w:rsidRDefault="00A43DF1" w:rsidP="009050A3">
            <w:pPr>
              <w:pStyle w:val="TAC"/>
            </w:pPr>
            <w:r w:rsidRPr="00003673">
              <w:t>1.9</w:t>
            </w:r>
          </w:p>
        </w:tc>
      </w:tr>
      <w:tr w:rsidR="00A43DF1" w:rsidRPr="00003673" w14:paraId="2FAEA9A2" w14:textId="77777777" w:rsidTr="009050A3">
        <w:trPr>
          <w:cantSplit/>
          <w:trHeight w:val="105"/>
          <w:jc w:val="center"/>
        </w:trPr>
        <w:tc>
          <w:tcPr>
            <w:tcW w:w="1615" w:type="dxa"/>
            <w:vMerge/>
          </w:tcPr>
          <w:p w14:paraId="63758A93" w14:textId="77777777" w:rsidR="00A43DF1" w:rsidRPr="00003673" w:rsidRDefault="00A43DF1" w:rsidP="009050A3">
            <w:pPr>
              <w:pStyle w:val="TAL"/>
            </w:pPr>
          </w:p>
        </w:tc>
        <w:tc>
          <w:tcPr>
            <w:tcW w:w="2066" w:type="dxa"/>
          </w:tcPr>
          <w:p w14:paraId="2F52027E" w14:textId="77777777" w:rsidR="00A43DF1" w:rsidRPr="00003673" w:rsidRDefault="00A43DF1" w:rsidP="009050A3">
            <w:pPr>
              <w:pStyle w:val="TAL"/>
            </w:pPr>
            <w:r w:rsidRPr="00003673">
              <w:t>Config 3</w:t>
            </w:r>
          </w:p>
        </w:tc>
        <w:tc>
          <w:tcPr>
            <w:tcW w:w="850" w:type="dxa"/>
            <w:vMerge/>
          </w:tcPr>
          <w:p w14:paraId="7836747C" w14:textId="77777777" w:rsidR="00A43DF1" w:rsidRPr="00003673" w:rsidRDefault="00A43DF1" w:rsidP="009050A3">
            <w:pPr>
              <w:pStyle w:val="TAC"/>
            </w:pPr>
          </w:p>
        </w:tc>
        <w:tc>
          <w:tcPr>
            <w:tcW w:w="879" w:type="dxa"/>
          </w:tcPr>
          <w:p w14:paraId="5C1FBBA5" w14:textId="77777777" w:rsidR="00A43DF1" w:rsidRPr="00003673" w:rsidRDefault="00A43DF1" w:rsidP="009050A3">
            <w:pPr>
              <w:pStyle w:val="TAC"/>
            </w:pPr>
            <w:r w:rsidRPr="00003673">
              <w:t>1.9</w:t>
            </w:r>
          </w:p>
        </w:tc>
        <w:tc>
          <w:tcPr>
            <w:tcW w:w="879" w:type="dxa"/>
          </w:tcPr>
          <w:p w14:paraId="486E99DC" w14:textId="77777777" w:rsidR="00A43DF1" w:rsidRPr="00003673" w:rsidRDefault="00A43DF1" w:rsidP="009050A3">
            <w:pPr>
              <w:pStyle w:val="TAC"/>
            </w:pPr>
            <w:r w:rsidRPr="00003673">
              <w:rPr>
                <w:rFonts w:eastAsia="MS Mincho"/>
              </w:rPr>
              <w:t>-6.1</w:t>
            </w:r>
          </w:p>
        </w:tc>
        <w:tc>
          <w:tcPr>
            <w:tcW w:w="879" w:type="dxa"/>
          </w:tcPr>
          <w:p w14:paraId="56115C7F" w14:textId="77777777" w:rsidR="00A43DF1" w:rsidRPr="00003673" w:rsidRDefault="00A43DF1" w:rsidP="009050A3">
            <w:pPr>
              <w:pStyle w:val="TAC"/>
            </w:pPr>
            <w:r w:rsidRPr="00003673">
              <w:rPr>
                <w:rFonts w:eastAsia="MS Mincho"/>
              </w:rPr>
              <w:t>-15.9</w:t>
            </w:r>
          </w:p>
        </w:tc>
        <w:tc>
          <w:tcPr>
            <w:tcW w:w="879" w:type="dxa"/>
          </w:tcPr>
          <w:p w14:paraId="73164A3A" w14:textId="77777777" w:rsidR="00A43DF1" w:rsidRPr="00003673" w:rsidRDefault="00A43DF1" w:rsidP="009050A3">
            <w:pPr>
              <w:pStyle w:val="TAC"/>
            </w:pPr>
            <w:r w:rsidRPr="00003673">
              <w:t>-5.4</w:t>
            </w:r>
          </w:p>
        </w:tc>
        <w:tc>
          <w:tcPr>
            <w:tcW w:w="879" w:type="dxa"/>
          </w:tcPr>
          <w:p w14:paraId="392A87F6" w14:textId="77777777" w:rsidR="00A43DF1" w:rsidRPr="00003673" w:rsidRDefault="00A43DF1" w:rsidP="009050A3">
            <w:pPr>
              <w:pStyle w:val="TAC"/>
            </w:pPr>
            <w:r w:rsidRPr="00003673">
              <w:t>1.9</w:t>
            </w:r>
          </w:p>
        </w:tc>
      </w:tr>
      <w:tr w:rsidR="00A43DF1" w:rsidRPr="00003673" w14:paraId="152BA49F" w14:textId="77777777" w:rsidTr="009050A3">
        <w:trPr>
          <w:cantSplit/>
          <w:trHeight w:val="105"/>
          <w:jc w:val="center"/>
        </w:trPr>
        <w:tc>
          <w:tcPr>
            <w:tcW w:w="1615" w:type="dxa"/>
            <w:vAlign w:val="center"/>
          </w:tcPr>
          <w:p w14:paraId="5AAE6758" w14:textId="77777777" w:rsidR="00A43DF1" w:rsidRPr="00003673" w:rsidRDefault="00A43DF1" w:rsidP="009050A3">
            <w:pPr>
              <w:pStyle w:val="TAL"/>
            </w:pPr>
            <w:r w:rsidRPr="00003673">
              <w:t>SNR on other channels and signals</w:t>
            </w:r>
          </w:p>
        </w:tc>
        <w:tc>
          <w:tcPr>
            <w:tcW w:w="2066" w:type="dxa"/>
            <w:vAlign w:val="center"/>
          </w:tcPr>
          <w:p w14:paraId="6FBF7D59" w14:textId="77777777" w:rsidR="00A43DF1" w:rsidRPr="00003673" w:rsidRDefault="00A43DF1" w:rsidP="009050A3">
            <w:pPr>
              <w:pStyle w:val="TAL"/>
            </w:pPr>
            <w:r w:rsidRPr="00003673">
              <w:t>Config 1, 2, 3</w:t>
            </w:r>
          </w:p>
        </w:tc>
        <w:tc>
          <w:tcPr>
            <w:tcW w:w="850" w:type="dxa"/>
            <w:vAlign w:val="center"/>
          </w:tcPr>
          <w:p w14:paraId="2038AC21" w14:textId="77777777" w:rsidR="00A43DF1" w:rsidRPr="00003673" w:rsidRDefault="00A43DF1" w:rsidP="009050A3">
            <w:pPr>
              <w:pStyle w:val="TAC"/>
            </w:pPr>
            <w:r w:rsidRPr="00003673">
              <w:t>dB</w:t>
            </w:r>
          </w:p>
        </w:tc>
        <w:tc>
          <w:tcPr>
            <w:tcW w:w="879" w:type="dxa"/>
            <w:vAlign w:val="center"/>
          </w:tcPr>
          <w:p w14:paraId="39303DF0" w14:textId="77777777" w:rsidR="00A43DF1" w:rsidRPr="00003673" w:rsidRDefault="00A43DF1" w:rsidP="009050A3">
            <w:pPr>
              <w:pStyle w:val="TAC"/>
            </w:pPr>
            <w:r w:rsidRPr="00003673">
              <w:t>1</w:t>
            </w:r>
          </w:p>
        </w:tc>
        <w:tc>
          <w:tcPr>
            <w:tcW w:w="879" w:type="dxa"/>
            <w:vAlign w:val="center"/>
          </w:tcPr>
          <w:p w14:paraId="0AC4F2C3" w14:textId="77777777" w:rsidR="00A43DF1" w:rsidRPr="00003673" w:rsidRDefault="00A43DF1" w:rsidP="009050A3">
            <w:pPr>
              <w:pStyle w:val="TAC"/>
              <w:rPr>
                <w:rFonts w:eastAsia="MS Mincho"/>
              </w:rPr>
            </w:pPr>
          </w:p>
        </w:tc>
        <w:tc>
          <w:tcPr>
            <w:tcW w:w="879" w:type="dxa"/>
            <w:vAlign w:val="center"/>
          </w:tcPr>
          <w:p w14:paraId="40A1DCC2" w14:textId="77777777" w:rsidR="00A43DF1" w:rsidRPr="00003673" w:rsidRDefault="00A43DF1" w:rsidP="009050A3">
            <w:pPr>
              <w:pStyle w:val="TAC"/>
              <w:rPr>
                <w:rFonts w:eastAsia="MS Mincho"/>
              </w:rPr>
            </w:pPr>
          </w:p>
        </w:tc>
        <w:tc>
          <w:tcPr>
            <w:tcW w:w="879" w:type="dxa"/>
            <w:vAlign w:val="center"/>
          </w:tcPr>
          <w:p w14:paraId="1C9EE7FA" w14:textId="77777777" w:rsidR="00A43DF1" w:rsidRPr="00003673" w:rsidRDefault="00A43DF1" w:rsidP="009050A3">
            <w:pPr>
              <w:pStyle w:val="TAC"/>
            </w:pPr>
          </w:p>
        </w:tc>
        <w:tc>
          <w:tcPr>
            <w:tcW w:w="879" w:type="dxa"/>
            <w:vAlign w:val="center"/>
          </w:tcPr>
          <w:p w14:paraId="17363212" w14:textId="77777777" w:rsidR="00A43DF1" w:rsidRPr="00003673" w:rsidRDefault="00A43DF1" w:rsidP="009050A3">
            <w:pPr>
              <w:pStyle w:val="TAC"/>
            </w:pPr>
          </w:p>
        </w:tc>
      </w:tr>
      <w:tr w:rsidR="00A43DF1" w:rsidRPr="00003673" w14:paraId="210517FB" w14:textId="77777777" w:rsidTr="009050A3">
        <w:trPr>
          <w:cantSplit/>
          <w:trHeight w:val="122"/>
          <w:jc w:val="center"/>
        </w:trPr>
        <w:tc>
          <w:tcPr>
            <w:tcW w:w="1615" w:type="dxa"/>
            <w:vMerge w:val="restart"/>
          </w:tcPr>
          <w:p w14:paraId="4657378F" w14:textId="77777777" w:rsidR="00A43DF1" w:rsidRPr="00003673" w:rsidRDefault="00A43DF1" w:rsidP="009050A3">
            <w:pPr>
              <w:pStyle w:val="TAL"/>
            </w:pPr>
            <w:r w:rsidRPr="00003673">
              <w:rPr>
                <w:position w:val="-12"/>
              </w:rPr>
              <w:object w:dxaOrig="420" w:dyaOrig="360" w14:anchorId="11B9C99D">
                <v:shape id="_x0000_i1027" type="#_x0000_t75" style="width:21.75pt;height:21.75pt" o:ole="" fillcolor="window">
                  <v:imagedata r:id="rId15" o:title=""/>
                </v:shape>
                <o:OLEObject Type="Embed" ProgID="Equation.3" ShapeID="_x0000_i1027" DrawAspect="Content" ObjectID="_1676461133" r:id="rId18"/>
              </w:object>
            </w:r>
          </w:p>
        </w:tc>
        <w:tc>
          <w:tcPr>
            <w:tcW w:w="2066" w:type="dxa"/>
          </w:tcPr>
          <w:p w14:paraId="1AFB53F3" w14:textId="77777777" w:rsidR="00A43DF1" w:rsidRPr="00003673" w:rsidRDefault="00A43DF1" w:rsidP="009050A3">
            <w:pPr>
              <w:pStyle w:val="TAL"/>
            </w:pPr>
            <w:r w:rsidRPr="00003673">
              <w:t>Config 1</w:t>
            </w:r>
          </w:p>
        </w:tc>
        <w:tc>
          <w:tcPr>
            <w:tcW w:w="850" w:type="dxa"/>
            <w:vMerge w:val="restart"/>
          </w:tcPr>
          <w:p w14:paraId="36D05371" w14:textId="77777777" w:rsidR="00A43DF1" w:rsidRPr="00003673" w:rsidRDefault="00A43DF1" w:rsidP="009050A3">
            <w:pPr>
              <w:pStyle w:val="TAC"/>
            </w:pPr>
            <w:r w:rsidRPr="00003673">
              <w:t>dBm/15 kHz</w:t>
            </w:r>
          </w:p>
        </w:tc>
        <w:tc>
          <w:tcPr>
            <w:tcW w:w="4395" w:type="dxa"/>
            <w:gridSpan w:val="5"/>
          </w:tcPr>
          <w:p w14:paraId="711DD86F" w14:textId="77777777" w:rsidR="00A43DF1" w:rsidRPr="00003673" w:rsidRDefault="00A43DF1" w:rsidP="009050A3">
            <w:pPr>
              <w:pStyle w:val="TAC"/>
            </w:pPr>
            <w:r w:rsidRPr="00003673">
              <w:t>-98</w:t>
            </w:r>
          </w:p>
        </w:tc>
      </w:tr>
      <w:tr w:rsidR="00A43DF1" w:rsidRPr="00003673" w14:paraId="665E9C88" w14:textId="77777777" w:rsidTr="009050A3">
        <w:trPr>
          <w:cantSplit/>
          <w:trHeight w:val="120"/>
          <w:jc w:val="center"/>
        </w:trPr>
        <w:tc>
          <w:tcPr>
            <w:tcW w:w="1615" w:type="dxa"/>
            <w:vMerge/>
          </w:tcPr>
          <w:p w14:paraId="5B75C32F" w14:textId="77777777" w:rsidR="00A43DF1" w:rsidRPr="00003673" w:rsidRDefault="00A43DF1" w:rsidP="009050A3">
            <w:pPr>
              <w:pStyle w:val="TAL"/>
            </w:pPr>
          </w:p>
        </w:tc>
        <w:tc>
          <w:tcPr>
            <w:tcW w:w="2066" w:type="dxa"/>
          </w:tcPr>
          <w:p w14:paraId="4FCDDB75" w14:textId="77777777" w:rsidR="00A43DF1" w:rsidRPr="00003673" w:rsidRDefault="00A43DF1" w:rsidP="009050A3">
            <w:pPr>
              <w:pStyle w:val="TAL"/>
            </w:pPr>
            <w:r w:rsidRPr="00003673">
              <w:t>Config 2</w:t>
            </w:r>
          </w:p>
        </w:tc>
        <w:tc>
          <w:tcPr>
            <w:tcW w:w="850" w:type="dxa"/>
            <w:vMerge/>
          </w:tcPr>
          <w:p w14:paraId="2768FB3C" w14:textId="77777777" w:rsidR="00A43DF1" w:rsidRPr="00003673" w:rsidRDefault="00A43DF1" w:rsidP="009050A3">
            <w:pPr>
              <w:pStyle w:val="TAC"/>
            </w:pPr>
          </w:p>
        </w:tc>
        <w:tc>
          <w:tcPr>
            <w:tcW w:w="4395" w:type="dxa"/>
            <w:gridSpan w:val="5"/>
          </w:tcPr>
          <w:p w14:paraId="017AFD93" w14:textId="77777777" w:rsidR="00A43DF1" w:rsidRPr="00003673" w:rsidRDefault="00A43DF1" w:rsidP="009050A3">
            <w:pPr>
              <w:pStyle w:val="TAC"/>
            </w:pPr>
            <w:r w:rsidRPr="00003673">
              <w:t>-98</w:t>
            </w:r>
          </w:p>
        </w:tc>
      </w:tr>
      <w:tr w:rsidR="00A43DF1" w:rsidRPr="00003673" w14:paraId="68B73A7F" w14:textId="77777777" w:rsidTr="009050A3">
        <w:trPr>
          <w:cantSplit/>
          <w:trHeight w:val="120"/>
          <w:jc w:val="center"/>
        </w:trPr>
        <w:tc>
          <w:tcPr>
            <w:tcW w:w="1615" w:type="dxa"/>
            <w:vMerge/>
          </w:tcPr>
          <w:p w14:paraId="56A80D16" w14:textId="77777777" w:rsidR="00A43DF1" w:rsidRPr="00003673" w:rsidRDefault="00A43DF1" w:rsidP="009050A3">
            <w:pPr>
              <w:pStyle w:val="TAL"/>
            </w:pPr>
          </w:p>
        </w:tc>
        <w:tc>
          <w:tcPr>
            <w:tcW w:w="2066" w:type="dxa"/>
          </w:tcPr>
          <w:p w14:paraId="080AD7B7" w14:textId="77777777" w:rsidR="00A43DF1" w:rsidRPr="00003673" w:rsidRDefault="00A43DF1" w:rsidP="009050A3">
            <w:pPr>
              <w:pStyle w:val="TAL"/>
            </w:pPr>
            <w:r w:rsidRPr="00003673">
              <w:t>Config 3</w:t>
            </w:r>
            <w:r w:rsidRPr="00003673">
              <w:tab/>
            </w:r>
          </w:p>
        </w:tc>
        <w:tc>
          <w:tcPr>
            <w:tcW w:w="850" w:type="dxa"/>
            <w:vMerge/>
          </w:tcPr>
          <w:p w14:paraId="23024F57" w14:textId="77777777" w:rsidR="00A43DF1" w:rsidRPr="00003673" w:rsidRDefault="00A43DF1" w:rsidP="009050A3">
            <w:pPr>
              <w:pStyle w:val="TAC"/>
            </w:pPr>
          </w:p>
        </w:tc>
        <w:tc>
          <w:tcPr>
            <w:tcW w:w="4395" w:type="dxa"/>
            <w:gridSpan w:val="5"/>
          </w:tcPr>
          <w:p w14:paraId="2AAA7780" w14:textId="77777777" w:rsidR="00A43DF1" w:rsidRPr="00003673" w:rsidRDefault="00A43DF1" w:rsidP="009050A3">
            <w:pPr>
              <w:pStyle w:val="TAC"/>
            </w:pPr>
            <w:r w:rsidRPr="00003673">
              <w:t>-98</w:t>
            </w:r>
          </w:p>
        </w:tc>
      </w:tr>
      <w:tr w:rsidR="00A43DF1" w:rsidRPr="00003673" w14:paraId="617E1954" w14:textId="77777777" w:rsidTr="009050A3">
        <w:trPr>
          <w:cantSplit/>
          <w:trHeight w:val="120"/>
          <w:jc w:val="center"/>
        </w:trPr>
        <w:tc>
          <w:tcPr>
            <w:tcW w:w="1615" w:type="dxa"/>
            <w:vMerge w:val="restart"/>
          </w:tcPr>
          <w:p w14:paraId="584C0189" w14:textId="77777777" w:rsidR="00A43DF1" w:rsidRPr="00003673" w:rsidRDefault="00A43DF1" w:rsidP="009050A3">
            <w:pPr>
              <w:pStyle w:val="TAL"/>
            </w:pPr>
            <w:r w:rsidRPr="00003673">
              <w:rPr>
                <w:position w:val="-12"/>
              </w:rPr>
              <w:object w:dxaOrig="420" w:dyaOrig="360" w14:anchorId="1F78462F">
                <v:shape id="_x0000_i1028" type="#_x0000_t75" style="width:21.75pt;height:21.75pt" o:ole="" fillcolor="window">
                  <v:imagedata r:id="rId15" o:title=""/>
                </v:shape>
                <o:OLEObject Type="Embed" ProgID="Equation.3" ShapeID="_x0000_i1028" DrawAspect="Content" ObjectID="_1676461134" r:id="rId19"/>
              </w:object>
            </w:r>
          </w:p>
        </w:tc>
        <w:tc>
          <w:tcPr>
            <w:tcW w:w="2066" w:type="dxa"/>
          </w:tcPr>
          <w:p w14:paraId="76E3D815" w14:textId="77777777" w:rsidR="00A43DF1" w:rsidRPr="00003673" w:rsidRDefault="00A43DF1" w:rsidP="009050A3">
            <w:pPr>
              <w:pStyle w:val="TAL"/>
            </w:pPr>
            <w:r w:rsidRPr="00003673">
              <w:t>Config 1</w:t>
            </w:r>
          </w:p>
        </w:tc>
        <w:tc>
          <w:tcPr>
            <w:tcW w:w="850" w:type="dxa"/>
            <w:vMerge w:val="restart"/>
          </w:tcPr>
          <w:p w14:paraId="1DE58C60" w14:textId="77777777" w:rsidR="00A43DF1" w:rsidRPr="00003673" w:rsidRDefault="00A43DF1" w:rsidP="009050A3">
            <w:pPr>
              <w:pStyle w:val="TAC"/>
            </w:pPr>
            <w:r w:rsidRPr="00003673">
              <w:t>dBm/SCS</w:t>
            </w:r>
          </w:p>
        </w:tc>
        <w:tc>
          <w:tcPr>
            <w:tcW w:w="4395" w:type="dxa"/>
            <w:gridSpan w:val="5"/>
            <w:vAlign w:val="center"/>
          </w:tcPr>
          <w:p w14:paraId="0A470456" w14:textId="77777777" w:rsidR="00A43DF1" w:rsidRPr="00003673" w:rsidRDefault="00A43DF1" w:rsidP="009050A3">
            <w:pPr>
              <w:pStyle w:val="TAC"/>
            </w:pPr>
            <w:r w:rsidRPr="00003673">
              <w:t>-98</w:t>
            </w:r>
          </w:p>
        </w:tc>
      </w:tr>
      <w:tr w:rsidR="00A43DF1" w:rsidRPr="00003673" w14:paraId="55DFF81A" w14:textId="77777777" w:rsidTr="009050A3">
        <w:trPr>
          <w:cantSplit/>
          <w:trHeight w:val="120"/>
          <w:jc w:val="center"/>
        </w:trPr>
        <w:tc>
          <w:tcPr>
            <w:tcW w:w="1615" w:type="dxa"/>
            <w:vMerge/>
          </w:tcPr>
          <w:p w14:paraId="3D9E8D4C" w14:textId="77777777" w:rsidR="00A43DF1" w:rsidRPr="00003673" w:rsidRDefault="00A43DF1" w:rsidP="009050A3">
            <w:pPr>
              <w:pStyle w:val="TAL"/>
            </w:pPr>
          </w:p>
        </w:tc>
        <w:tc>
          <w:tcPr>
            <w:tcW w:w="2066" w:type="dxa"/>
          </w:tcPr>
          <w:p w14:paraId="069F7807" w14:textId="77777777" w:rsidR="00A43DF1" w:rsidRPr="00003673" w:rsidRDefault="00A43DF1" w:rsidP="009050A3">
            <w:pPr>
              <w:pStyle w:val="TAL"/>
            </w:pPr>
            <w:r w:rsidRPr="00003673">
              <w:t>Config 2</w:t>
            </w:r>
          </w:p>
        </w:tc>
        <w:tc>
          <w:tcPr>
            <w:tcW w:w="850" w:type="dxa"/>
            <w:vMerge/>
          </w:tcPr>
          <w:p w14:paraId="2ECC48BC" w14:textId="77777777" w:rsidR="00A43DF1" w:rsidRPr="00003673" w:rsidRDefault="00A43DF1" w:rsidP="009050A3">
            <w:pPr>
              <w:pStyle w:val="TAC"/>
            </w:pPr>
          </w:p>
        </w:tc>
        <w:tc>
          <w:tcPr>
            <w:tcW w:w="4395" w:type="dxa"/>
            <w:gridSpan w:val="5"/>
            <w:vAlign w:val="center"/>
          </w:tcPr>
          <w:p w14:paraId="6E0F23DE" w14:textId="77777777" w:rsidR="00A43DF1" w:rsidRPr="00003673" w:rsidRDefault="00A43DF1" w:rsidP="009050A3">
            <w:pPr>
              <w:pStyle w:val="TAC"/>
            </w:pPr>
            <w:r w:rsidRPr="00003673">
              <w:t>-98</w:t>
            </w:r>
          </w:p>
        </w:tc>
      </w:tr>
      <w:tr w:rsidR="00A43DF1" w:rsidRPr="00003673" w14:paraId="457FFBDF" w14:textId="77777777" w:rsidTr="009050A3">
        <w:trPr>
          <w:cantSplit/>
          <w:trHeight w:val="120"/>
          <w:jc w:val="center"/>
        </w:trPr>
        <w:tc>
          <w:tcPr>
            <w:tcW w:w="1615" w:type="dxa"/>
            <w:vMerge/>
          </w:tcPr>
          <w:p w14:paraId="0C3DF269" w14:textId="77777777" w:rsidR="00A43DF1" w:rsidRPr="00003673" w:rsidRDefault="00A43DF1" w:rsidP="009050A3">
            <w:pPr>
              <w:pStyle w:val="TAL"/>
            </w:pPr>
          </w:p>
        </w:tc>
        <w:tc>
          <w:tcPr>
            <w:tcW w:w="2066" w:type="dxa"/>
          </w:tcPr>
          <w:p w14:paraId="3F896E60" w14:textId="77777777" w:rsidR="00A43DF1" w:rsidRPr="00003673" w:rsidRDefault="00A43DF1" w:rsidP="009050A3">
            <w:pPr>
              <w:pStyle w:val="TAL"/>
            </w:pPr>
            <w:r w:rsidRPr="00003673">
              <w:t>Config 3</w:t>
            </w:r>
          </w:p>
        </w:tc>
        <w:tc>
          <w:tcPr>
            <w:tcW w:w="850" w:type="dxa"/>
            <w:vMerge/>
          </w:tcPr>
          <w:p w14:paraId="165C369D" w14:textId="77777777" w:rsidR="00A43DF1" w:rsidRPr="00003673" w:rsidRDefault="00A43DF1" w:rsidP="009050A3">
            <w:pPr>
              <w:pStyle w:val="TAC"/>
            </w:pPr>
          </w:p>
        </w:tc>
        <w:tc>
          <w:tcPr>
            <w:tcW w:w="4395" w:type="dxa"/>
            <w:gridSpan w:val="5"/>
            <w:vAlign w:val="center"/>
          </w:tcPr>
          <w:p w14:paraId="6AA7E16D" w14:textId="77777777" w:rsidR="00A43DF1" w:rsidRPr="00003673" w:rsidRDefault="00A43DF1" w:rsidP="009050A3">
            <w:pPr>
              <w:pStyle w:val="TAC"/>
            </w:pPr>
            <w:r w:rsidRPr="00003673">
              <w:t>-95</w:t>
            </w:r>
          </w:p>
        </w:tc>
      </w:tr>
      <w:tr w:rsidR="00A43DF1" w:rsidRPr="00003673" w14:paraId="7152B425" w14:textId="77777777" w:rsidTr="009050A3">
        <w:trPr>
          <w:cantSplit/>
          <w:trHeight w:val="199"/>
          <w:jc w:val="center"/>
        </w:trPr>
        <w:tc>
          <w:tcPr>
            <w:tcW w:w="3681" w:type="dxa"/>
            <w:gridSpan w:val="2"/>
          </w:tcPr>
          <w:p w14:paraId="59EE7BB8" w14:textId="77777777" w:rsidR="00A43DF1" w:rsidRPr="00003673" w:rsidRDefault="00A43DF1" w:rsidP="009050A3">
            <w:pPr>
              <w:pStyle w:val="TAL"/>
            </w:pPr>
            <w:r w:rsidRPr="00003673">
              <w:rPr>
                <w:rFonts w:eastAsia="?? ??"/>
              </w:rPr>
              <w:t>Propagation condition</w:t>
            </w:r>
          </w:p>
        </w:tc>
        <w:tc>
          <w:tcPr>
            <w:tcW w:w="850" w:type="dxa"/>
          </w:tcPr>
          <w:p w14:paraId="2D0D164A" w14:textId="77777777" w:rsidR="00A43DF1" w:rsidRPr="00003673" w:rsidRDefault="00A43DF1" w:rsidP="009050A3">
            <w:pPr>
              <w:pStyle w:val="TAC"/>
            </w:pPr>
          </w:p>
        </w:tc>
        <w:tc>
          <w:tcPr>
            <w:tcW w:w="4395" w:type="dxa"/>
            <w:gridSpan w:val="5"/>
            <w:shd w:val="clear" w:color="auto" w:fill="auto"/>
          </w:tcPr>
          <w:p w14:paraId="6A1CE38E" w14:textId="77777777" w:rsidR="00A43DF1" w:rsidRPr="00003673" w:rsidRDefault="00A43DF1" w:rsidP="009050A3">
            <w:pPr>
              <w:pStyle w:val="TAC"/>
              <w:rPr>
                <w:rFonts w:eastAsia="MS Mincho"/>
              </w:rPr>
            </w:pPr>
            <w:r w:rsidRPr="00003673">
              <w:rPr>
                <w:rFonts w:eastAsia="MS Mincho"/>
              </w:rPr>
              <w:t>TDL-C 300ns 100Hz</w:t>
            </w:r>
          </w:p>
        </w:tc>
      </w:tr>
      <w:tr w:rsidR="00A43DF1" w:rsidRPr="00003673" w14:paraId="495B340A" w14:textId="77777777" w:rsidTr="009050A3">
        <w:trPr>
          <w:cantSplit/>
          <w:trHeight w:val="1801"/>
          <w:jc w:val="center"/>
        </w:trPr>
        <w:tc>
          <w:tcPr>
            <w:tcW w:w="8926" w:type="dxa"/>
            <w:gridSpan w:val="8"/>
          </w:tcPr>
          <w:p w14:paraId="0CD5EF6C" w14:textId="77777777" w:rsidR="00A43DF1" w:rsidRPr="00003673" w:rsidRDefault="00A43DF1" w:rsidP="009050A3">
            <w:pPr>
              <w:pStyle w:val="TAN"/>
            </w:pPr>
            <w:r w:rsidRPr="00003673">
              <w:t>Note 1:</w:t>
            </w:r>
            <w:r w:rsidRPr="00003673">
              <w:tab/>
              <w:t>OCNG shall be used such that the resources in Cell 1 are fully allocated and a constant total transmitted power spectral density is achieved for all OFDM symbols.</w:t>
            </w:r>
          </w:p>
          <w:p w14:paraId="064EBF01" w14:textId="77777777" w:rsidR="00A43DF1" w:rsidRPr="00003673" w:rsidRDefault="00A43DF1" w:rsidP="009050A3">
            <w:pPr>
              <w:pStyle w:val="TAN"/>
            </w:pPr>
            <w:r w:rsidRPr="00003673">
              <w:t>Note 2:</w:t>
            </w:r>
            <w:r w:rsidRPr="00003673">
              <w:tab/>
              <w:t>The signal contains PDCCH for UEs other than the device under test as part of OCNG.</w:t>
            </w:r>
          </w:p>
          <w:p w14:paraId="160248C1" w14:textId="77777777" w:rsidR="00A43DF1" w:rsidRPr="00003673" w:rsidRDefault="00A43DF1" w:rsidP="009050A3">
            <w:pPr>
              <w:pStyle w:val="TAN"/>
            </w:pPr>
            <w:r w:rsidRPr="00003673">
              <w:t>Note 3:</w:t>
            </w:r>
            <w:r w:rsidRPr="00003673">
              <w:tab/>
              <w:t>SNR levels correspond to the signal to noise ratio over the SSS REs.</w:t>
            </w:r>
          </w:p>
          <w:p w14:paraId="70ADE136" w14:textId="77777777" w:rsidR="00A43DF1" w:rsidRPr="00003673" w:rsidRDefault="00A43DF1" w:rsidP="009050A3">
            <w:pPr>
              <w:pStyle w:val="TAN"/>
            </w:pPr>
            <w:r w:rsidRPr="00003673">
              <w:t>Note 4:</w:t>
            </w:r>
            <w:r w:rsidRPr="00003673">
              <w:tab/>
              <w:t>The SNR in time periods T1, T2, T3, T4 and T5 is denoted as SNR1, SNR2, SNR3, SNR4 and SNR5 respectively in Figure 6.5.1.4.4-1.</w:t>
            </w:r>
          </w:p>
          <w:p w14:paraId="59A5D14C" w14:textId="77777777" w:rsidR="00A43DF1" w:rsidRPr="00003673" w:rsidRDefault="00A43DF1" w:rsidP="009050A3">
            <w:pPr>
              <w:pStyle w:val="TAN"/>
            </w:pPr>
            <w:r w:rsidRPr="00003673">
              <w:t>Note 5:</w:t>
            </w:r>
            <w:r w:rsidRPr="00003673">
              <w:tab/>
              <w:t>The SNR values are specified for a UE with 2RX antennas connected under test. For a UE with 4RX antennas connected under test, the SNR during T3 and T4 is modified as specified in section D.4.1.1,</w:t>
            </w:r>
          </w:p>
        </w:tc>
      </w:tr>
    </w:tbl>
    <w:p w14:paraId="4AE83EE5" w14:textId="77777777" w:rsidR="00A43DF1" w:rsidRPr="00003673" w:rsidRDefault="00A43DF1" w:rsidP="00A43DF1"/>
    <w:p w14:paraId="121D7D7E" w14:textId="77777777" w:rsidR="00273020" w:rsidRPr="00A43DF1" w:rsidRDefault="00273020"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FA7A0" w14:textId="77777777" w:rsidR="00F406D9" w:rsidRDefault="00F406D9">
      <w:r>
        <w:separator/>
      </w:r>
    </w:p>
  </w:endnote>
  <w:endnote w:type="continuationSeparator" w:id="0">
    <w:p w14:paraId="079BE3F1" w14:textId="77777777" w:rsidR="00F406D9" w:rsidRDefault="00F4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AD867" w14:textId="77777777" w:rsidR="00F406D9" w:rsidRDefault="00F406D9">
      <w:r>
        <w:separator/>
      </w:r>
    </w:p>
  </w:footnote>
  <w:footnote w:type="continuationSeparator" w:id="0">
    <w:p w14:paraId="4494D2DB" w14:textId="77777777" w:rsidR="00F406D9" w:rsidRDefault="00F40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85F2F"/>
    <w:rsid w:val="001908EF"/>
    <w:rsid w:val="00192C46"/>
    <w:rsid w:val="00196C2A"/>
    <w:rsid w:val="001A08B3"/>
    <w:rsid w:val="001A7B60"/>
    <w:rsid w:val="001A7CF8"/>
    <w:rsid w:val="001B52F0"/>
    <w:rsid w:val="001B616C"/>
    <w:rsid w:val="001B7A65"/>
    <w:rsid w:val="001D1036"/>
    <w:rsid w:val="001D1CCF"/>
    <w:rsid w:val="001E41F3"/>
    <w:rsid w:val="0022512E"/>
    <w:rsid w:val="002466E3"/>
    <w:rsid w:val="0026004D"/>
    <w:rsid w:val="002640DD"/>
    <w:rsid w:val="00271A3D"/>
    <w:rsid w:val="00273020"/>
    <w:rsid w:val="00275D12"/>
    <w:rsid w:val="00281D7C"/>
    <w:rsid w:val="00284FEB"/>
    <w:rsid w:val="002860C4"/>
    <w:rsid w:val="002B5741"/>
    <w:rsid w:val="002C438F"/>
    <w:rsid w:val="002E06C6"/>
    <w:rsid w:val="002E472E"/>
    <w:rsid w:val="002F0FB9"/>
    <w:rsid w:val="00305409"/>
    <w:rsid w:val="00331078"/>
    <w:rsid w:val="00356918"/>
    <w:rsid w:val="003609EF"/>
    <w:rsid w:val="0036231A"/>
    <w:rsid w:val="003642AF"/>
    <w:rsid w:val="00374DD4"/>
    <w:rsid w:val="003D05FD"/>
    <w:rsid w:val="003E1A36"/>
    <w:rsid w:val="004050CD"/>
    <w:rsid w:val="00407E2D"/>
    <w:rsid w:val="00410371"/>
    <w:rsid w:val="004242F1"/>
    <w:rsid w:val="004570B1"/>
    <w:rsid w:val="00463E02"/>
    <w:rsid w:val="00465AF3"/>
    <w:rsid w:val="00477ACA"/>
    <w:rsid w:val="0049362E"/>
    <w:rsid w:val="004966AF"/>
    <w:rsid w:val="004A30D3"/>
    <w:rsid w:val="004B15A9"/>
    <w:rsid w:val="004B75B7"/>
    <w:rsid w:val="0051580D"/>
    <w:rsid w:val="00547111"/>
    <w:rsid w:val="00575541"/>
    <w:rsid w:val="00590D27"/>
    <w:rsid w:val="00592D74"/>
    <w:rsid w:val="005A2018"/>
    <w:rsid w:val="005D250A"/>
    <w:rsid w:val="005E0F34"/>
    <w:rsid w:val="005E2C44"/>
    <w:rsid w:val="005E3026"/>
    <w:rsid w:val="005E7F28"/>
    <w:rsid w:val="00621188"/>
    <w:rsid w:val="006257ED"/>
    <w:rsid w:val="00665C47"/>
    <w:rsid w:val="00695808"/>
    <w:rsid w:val="006B3BD0"/>
    <w:rsid w:val="006B46FB"/>
    <w:rsid w:val="006E21FB"/>
    <w:rsid w:val="0071164C"/>
    <w:rsid w:val="007206CF"/>
    <w:rsid w:val="0076201A"/>
    <w:rsid w:val="00792342"/>
    <w:rsid w:val="00793F1B"/>
    <w:rsid w:val="007977A8"/>
    <w:rsid w:val="007B512A"/>
    <w:rsid w:val="007C2097"/>
    <w:rsid w:val="007C73A2"/>
    <w:rsid w:val="007C7FD1"/>
    <w:rsid w:val="007D207D"/>
    <w:rsid w:val="007D6A07"/>
    <w:rsid w:val="007F7259"/>
    <w:rsid w:val="008040A8"/>
    <w:rsid w:val="008279FA"/>
    <w:rsid w:val="008626E7"/>
    <w:rsid w:val="00863F08"/>
    <w:rsid w:val="00870EE7"/>
    <w:rsid w:val="008863B9"/>
    <w:rsid w:val="0088764B"/>
    <w:rsid w:val="008A45A6"/>
    <w:rsid w:val="008E3117"/>
    <w:rsid w:val="008E72E8"/>
    <w:rsid w:val="008F2988"/>
    <w:rsid w:val="008F3789"/>
    <w:rsid w:val="008F5BA4"/>
    <w:rsid w:val="008F686C"/>
    <w:rsid w:val="009148DE"/>
    <w:rsid w:val="00925868"/>
    <w:rsid w:val="00941E30"/>
    <w:rsid w:val="009777D9"/>
    <w:rsid w:val="009833E8"/>
    <w:rsid w:val="00991B88"/>
    <w:rsid w:val="00994B67"/>
    <w:rsid w:val="0099604B"/>
    <w:rsid w:val="009A5753"/>
    <w:rsid w:val="009A579D"/>
    <w:rsid w:val="009C77A8"/>
    <w:rsid w:val="009C79DE"/>
    <w:rsid w:val="009E3297"/>
    <w:rsid w:val="009F734F"/>
    <w:rsid w:val="00A24479"/>
    <w:rsid w:val="00A246B6"/>
    <w:rsid w:val="00A43DF1"/>
    <w:rsid w:val="00A43DF9"/>
    <w:rsid w:val="00A47E70"/>
    <w:rsid w:val="00A50CF0"/>
    <w:rsid w:val="00A55FCD"/>
    <w:rsid w:val="00A7671C"/>
    <w:rsid w:val="00AA2CBC"/>
    <w:rsid w:val="00AA3B91"/>
    <w:rsid w:val="00AB431A"/>
    <w:rsid w:val="00AB7D83"/>
    <w:rsid w:val="00AC2A5B"/>
    <w:rsid w:val="00AC383E"/>
    <w:rsid w:val="00AC5820"/>
    <w:rsid w:val="00AD1CD8"/>
    <w:rsid w:val="00AD2D96"/>
    <w:rsid w:val="00AE2F77"/>
    <w:rsid w:val="00B258BB"/>
    <w:rsid w:val="00B354A4"/>
    <w:rsid w:val="00B37E96"/>
    <w:rsid w:val="00B67B97"/>
    <w:rsid w:val="00B8111E"/>
    <w:rsid w:val="00B968C8"/>
    <w:rsid w:val="00BA38FB"/>
    <w:rsid w:val="00BA3EC5"/>
    <w:rsid w:val="00BA51D9"/>
    <w:rsid w:val="00BB16BA"/>
    <w:rsid w:val="00BB3A52"/>
    <w:rsid w:val="00BB5DFC"/>
    <w:rsid w:val="00BB6888"/>
    <w:rsid w:val="00BD279D"/>
    <w:rsid w:val="00BD6BB8"/>
    <w:rsid w:val="00BE6A35"/>
    <w:rsid w:val="00BF07C9"/>
    <w:rsid w:val="00BF1B0F"/>
    <w:rsid w:val="00BF7CAD"/>
    <w:rsid w:val="00C22B88"/>
    <w:rsid w:val="00C66BA2"/>
    <w:rsid w:val="00C71C8C"/>
    <w:rsid w:val="00C74950"/>
    <w:rsid w:val="00C94741"/>
    <w:rsid w:val="00C95985"/>
    <w:rsid w:val="00CA2567"/>
    <w:rsid w:val="00CC5026"/>
    <w:rsid w:val="00CC68D0"/>
    <w:rsid w:val="00D03F9A"/>
    <w:rsid w:val="00D06D51"/>
    <w:rsid w:val="00D24991"/>
    <w:rsid w:val="00D33F9F"/>
    <w:rsid w:val="00D35A83"/>
    <w:rsid w:val="00D50255"/>
    <w:rsid w:val="00D62292"/>
    <w:rsid w:val="00D66520"/>
    <w:rsid w:val="00D74716"/>
    <w:rsid w:val="00DA54BD"/>
    <w:rsid w:val="00DE34CF"/>
    <w:rsid w:val="00DF7863"/>
    <w:rsid w:val="00E13F3D"/>
    <w:rsid w:val="00E34898"/>
    <w:rsid w:val="00E62F77"/>
    <w:rsid w:val="00E864F9"/>
    <w:rsid w:val="00E95244"/>
    <w:rsid w:val="00EB09B7"/>
    <w:rsid w:val="00EB4329"/>
    <w:rsid w:val="00EC2793"/>
    <w:rsid w:val="00ED1252"/>
    <w:rsid w:val="00EE13FA"/>
    <w:rsid w:val="00EE2B0F"/>
    <w:rsid w:val="00EE7D7C"/>
    <w:rsid w:val="00F14720"/>
    <w:rsid w:val="00F23CF8"/>
    <w:rsid w:val="00F25D98"/>
    <w:rsid w:val="00F300FB"/>
    <w:rsid w:val="00F30F85"/>
    <w:rsid w:val="00F406D9"/>
    <w:rsid w:val="00F95FC2"/>
    <w:rsid w:val="00F97A11"/>
    <w:rsid w:val="00FA708F"/>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4DA26-5CDE-4755-A309-902637590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4131</TotalTime>
  <Pages>17</Pages>
  <Words>4131</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2021-03-05T06:34:00Z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